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eastAsia="zh-CN"/>
        </w:rPr>
      </w:pPr>
      <w:r>
        <w:rPr>
          <w:rFonts w:ascii="Arial" w:hAnsi="Arial" w:eastAsia="MS Mincho" w:cs="Arial"/>
          <w:b/>
          <w:sz w:val="24"/>
          <w:szCs w:val="24"/>
        </w:rPr>
        <w:t>3GPP TSG-RAN WG4 Meeting #</w:t>
      </w:r>
      <w:r>
        <w:rPr>
          <w:rFonts w:ascii="Arial" w:hAnsi="Arial" w:cs="Arial"/>
          <w:b/>
          <w:sz w:val="24"/>
          <w:szCs w:val="24"/>
          <w:lang w:eastAsia="zh-CN"/>
        </w:rPr>
        <w:t>103-e</w:t>
      </w:r>
      <w:r>
        <w:rPr>
          <w:rFonts w:ascii="Arial" w:hAnsi="Arial" w:eastAsia="MS Mincho" w:cs="Arial"/>
          <w:b/>
          <w:sz w:val="24"/>
          <w:szCs w:val="24"/>
        </w:rPr>
        <w:tab/>
      </w:r>
      <w:r>
        <w:rPr>
          <w:rFonts w:ascii="Arial" w:hAnsi="Arial" w:eastAsia="MS Mincho" w:cs="Arial"/>
          <w:b/>
          <w:sz w:val="24"/>
          <w:szCs w:val="24"/>
        </w:rPr>
        <w:t>R4-2210631</w:t>
      </w:r>
    </w:p>
    <w:p>
      <w:pPr>
        <w:tabs>
          <w:tab w:val="right" w:pos="10440"/>
          <w:tab w:val="right" w:pos="13323"/>
        </w:tabs>
        <w:spacing w:after="240" w:afterLines="100"/>
        <w:rPr>
          <w:rFonts w:ascii="Arial" w:hAnsi="Arial" w:cs="Arial"/>
          <w:b/>
          <w:sz w:val="24"/>
          <w:szCs w:val="24"/>
          <w:lang w:val="en-US" w:eastAsia="zh-CN"/>
        </w:rPr>
      </w:pPr>
      <w:r>
        <w:rPr>
          <w:rFonts w:ascii="Arial" w:hAnsi="Arial"/>
          <w:b/>
          <w:sz w:val="24"/>
          <w:szCs w:val="24"/>
          <w:lang w:eastAsia="zh-CN"/>
        </w:rPr>
        <w:t>Electronic Meeting, 9 ‒ 20 May, 2022</w:t>
      </w:r>
      <w:bookmarkStart w:id="38" w:name="_GoBack"/>
      <w:bookmarkEnd w:id="38"/>
    </w:p>
    <w:p>
      <w:pPr>
        <w:tabs>
          <w:tab w:val="left" w:pos="1985"/>
        </w:tabs>
        <w:jc w:val="both"/>
        <w:rPr>
          <w:rFonts w:ascii="Arial" w:hAnsi="Arial" w:cs="Arial"/>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FR1/FR2 repeater measurement system set-up</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b/>
          <w:sz w:val="22"/>
          <w:lang w:val="en-US" w:eastAsia="zh-CN"/>
        </w:rPr>
        <w:t xml:space="preserve">     </w:t>
      </w:r>
      <w:r>
        <w:rPr>
          <w:rFonts w:ascii="Arial" w:hAnsi="Arial" w:eastAsia="MS Mincho" w:cs="Arial"/>
          <w:sz w:val="22"/>
          <w:lang w:val="pt-BR" w:eastAsia="ja-JP"/>
        </w:rPr>
        <w:t>9.5.5.2, 9.5.5.3</w:t>
      </w:r>
    </w:p>
    <w:p>
      <w:pPr>
        <w:tabs>
          <w:tab w:val="left" w:pos="1985"/>
        </w:tabs>
        <w:jc w:val="both"/>
        <w:rPr>
          <w:rFonts w:ascii="Arial" w:hAnsi="Arial"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sz w:val="22"/>
          <w:lang w:val="en-US" w:eastAsia="zh-CN"/>
        </w:rPr>
        <w:t>ZTE</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sz w:val="28"/>
          <w:szCs w:val="28"/>
          <w:lang w:val="en-US" w:eastAsia="ja-JP"/>
        </w:rPr>
      </w:pPr>
      <w:r>
        <w:rPr>
          <w:sz w:val="28"/>
          <w:szCs w:val="28"/>
        </w:rPr>
        <w:t>Topic #</w:t>
      </w:r>
      <w:r>
        <w:rPr>
          <w:rFonts w:hint="eastAsia"/>
          <w:sz w:val="28"/>
          <w:szCs w:val="28"/>
          <w:lang w:val="en-US" w:eastAsia="zh-CN"/>
        </w:rPr>
        <w:t>1</w:t>
      </w:r>
      <w:r>
        <w:rPr>
          <w:sz w:val="28"/>
          <w:szCs w:val="28"/>
        </w:rPr>
        <w:t xml:space="preserve">: </w:t>
      </w:r>
      <w:r>
        <w:rPr>
          <w:rFonts w:hint="eastAsia"/>
          <w:sz w:val="28"/>
          <w:szCs w:val="28"/>
          <w:lang w:val="en-US" w:eastAsia="zh-CN"/>
        </w:rPr>
        <w:t>Measurement system set-up</w:t>
      </w:r>
    </w:p>
    <w:p>
      <w:pPr>
        <w:rPr>
          <w:lang w:eastAsia="zh-CN"/>
        </w:rPr>
      </w:pPr>
    </w:p>
    <w:p>
      <w:pPr>
        <w:pStyle w:val="3"/>
        <w:rPr>
          <w:sz w:val="24"/>
          <w:szCs w:val="24"/>
          <w:lang w:eastAsia="zh-CN"/>
        </w:rPr>
      </w:pPr>
      <w:r>
        <w:rPr>
          <w:rFonts w:hint="eastAsia"/>
          <w:sz w:val="24"/>
          <w:szCs w:val="24"/>
          <w:lang w:val="en-US" w:eastAsia="zh-CN"/>
        </w:rPr>
        <w:t>Sub-topic#1</w:t>
      </w:r>
      <w:r>
        <w:rPr>
          <w:sz w:val="24"/>
          <w:szCs w:val="24"/>
          <w:lang w:val="en-US" w:eastAsia="zh-CN"/>
        </w:rPr>
        <w:t>-</w:t>
      </w:r>
      <w:r>
        <w:rPr>
          <w:rFonts w:hint="eastAsia"/>
          <w:sz w:val="24"/>
          <w:szCs w:val="24"/>
          <w:lang w:val="en-US" w:eastAsia="zh-CN"/>
        </w:rPr>
        <w:t>1</w:t>
      </w:r>
      <w:r>
        <w:rPr>
          <w:sz w:val="24"/>
          <w:szCs w:val="24"/>
          <w:lang w:val="en-US" w:eastAsia="zh-CN"/>
        </w:rPr>
        <w:t xml:space="preserve"> </w:t>
      </w:r>
      <w:r>
        <w:rPr>
          <w:rFonts w:hint="eastAsia"/>
          <w:sz w:val="24"/>
          <w:szCs w:val="24"/>
          <w:lang w:val="en-US" w:eastAsia="ko-KR"/>
        </w:rPr>
        <w:t>FR1 set-up</w:t>
      </w:r>
      <w:r>
        <w:rPr>
          <w:rFonts w:hint="eastAsia"/>
          <w:sz w:val="24"/>
          <w:szCs w:val="24"/>
          <w:lang w:val="en-US" w:eastAsia="zh-CN"/>
        </w:rPr>
        <w:t xml:space="preserve"> baseline</w:t>
      </w:r>
    </w:p>
    <w:p>
      <w:pPr>
        <w:overflowPunct w:val="0"/>
        <w:autoSpaceDE w:val="0"/>
        <w:autoSpaceDN w:val="0"/>
        <w:adjustRightInd w:val="0"/>
        <w:textAlignment w:val="baseline"/>
        <w:rPr>
          <w:b/>
          <w:lang w:val="en-US" w:eastAsia="zh-CN"/>
        </w:rPr>
      </w:pPr>
      <w:r>
        <w:rPr>
          <w:rFonts w:hint="eastAsia"/>
          <w:b/>
          <w:lang w:val="en-US" w:eastAsia="zh-CN"/>
        </w:rPr>
        <w:t>Tentative agreements:</w:t>
      </w:r>
    </w:p>
    <w:p>
      <w:pPr>
        <w:overflowPunct w:val="0"/>
        <w:autoSpaceDE w:val="0"/>
        <w:autoSpaceDN w:val="0"/>
        <w:adjustRightInd w:val="0"/>
        <w:textAlignment w:val="baseline"/>
        <w:rPr>
          <w:b/>
          <w:lang w:val="en-US" w:eastAsia="zh-CN"/>
        </w:rPr>
      </w:pPr>
      <w:r>
        <w:rPr>
          <w:rFonts w:hint="eastAsia"/>
          <w:b/>
          <w:lang w:val="en-US" w:eastAsia="zh-CN"/>
        </w:rPr>
        <w:t>Candidate options:</w:t>
      </w:r>
    </w:p>
    <w:p>
      <w:pPr>
        <w:numPr>
          <w:ilvl w:val="0"/>
          <w:numId w:val="2"/>
        </w:numPr>
        <w:overflowPunct w:val="0"/>
        <w:autoSpaceDE w:val="0"/>
        <w:autoSpaceDN w:val="0"/>
        <w:adjustRightInd w:val="0"/>
        <w:textAlignment w:val="baseline"/>
        <w:rPr>
          <w:iCs/>
          <w:lang w:val="en-US" w:eastAsia="zh-CN"/>
        </w:rPr>
      </w:pPr>
      <w:r>
        <w:rPr>
          <w:rFonts w:hint="eastAsia"/>
          <w:lang w:val="en-US" w:eastAsia="zh-CN"/>
        </w:rPr>
        <w:t xml:space="preserve">Take option 2 as the </w:t>
      </w:r>
      <w:r>
        <w:rPr>
          <w:lang w:val="en-US" w:eastAsia="zh-CN"/>
        </w:rPr>
        <w:t>baseline</w:t>
      </w:r>
      <w:r>
        <w:rPr>
          <w:rFonts w:hint="eastAsia"/>
          <w:lang w:val="en-US" w:eastAsia="zh-CN"/>
        </w:rPr>
        <w:t xml:space="preserve"> for the 2</w:t>
      </w:r>
      <w:r>
        <w:rPr>
          <w:rFonts w:hint="eastAsia"/>
          <w:vertAlign w:val="superscript"/>
          <w:lang w:val="en-US" w:eastAsia="zh-CN"/>
        </w:rPr>
        <w:t>nd</w:t>
      </w:r>
      <w:r>
        <w:rPr>
          <w:rFonts w:hint="eastAsia"/>
          <w:lang w:val="en-US" w:eastAsia="zh-CN"/>
        </w:rPr>
        <w:t xml:space="preserve"> round discussion.</w:t>
      </w:r>
      <w:r>
        <w:rPr>
          <w:iCs/>
          <w:lang w:val="en-US" w:eastAsia="zh-CN"/>
        </w:rPr>
        <w:t>:</w:t>
      </w:r>
    </w:p>
    <w:p>
      <w:pPr>
        <w:numPr>
          <w:ilvl w:val="0"/>
          <w:numId w:val="0"/>
        </w:numPr>
        <w:overflowPunct w:val="0"/>
        <w:autoSpaceDE w:val="0"/>
        <w:autoSpaceDN w:val="0"/>
        <w:adjustRightInd w:val="0"/>
        <w:spacing w:after="180"/>
        <w:textAlignment w:val="baseline"/>
        <w:rPr>
          <w:rFonts w:hint="eastAsia"/>
          <w:b/>
          <w:bCs/>
          <w:iCs/>
          <w:lang w:val="en-US" w:eastAsia="zh-CN"/>
        </w:rPr>
      </w:pPr>
      <w:r>
        <w:rPr>
          <w:rFonts w:hint="eastAsia"/>
          <w:b/>
          <w:bCs/>
          <w:iCs/>
          <w:lang w:val="en-US" w:eastAsia="zh-CN"/>
        </w:rPr>
        <w:t>Recommended agreement for FR1 set-up baseline:</w:t>
      </w:r>
    </w:p>
    <w:p>
      <w:pPr>
        <w:numPr>
          <w:ilvl w:val="0"/>
          <w:numId w:val="2"/>
        </w:numPr>
        <w:overflowPunct w:val="0"/>
        <w:autoSpaceDE w:val="0"/>
        <w:autoSpaceDN w:val="0"/>
        <w:adjustRightInd w:val="0"/>
        <w:spacing w:after="0"/>
        <w:textAlignment w:val="baseline"/>
        <w:rPr>
          <w:rFonts w:hint="default"/>
          <w:iCs/>
          <w:lang w:val="en-US" w:eastAsia="zh-CN"/>
        </w:rPr>
      </w:pPr>
      <w:r>
        <w:rPr>
          <w:rFonts w:hint="eastAsia"/>
          <w:lang w:val="en-US" w:eastAsia="zh-CN"/>
        </w:rPr>
        <w:t xml:space="preserve">Take option 2 as the </w:t>
      </w:r>
      <w:r>
        <w:rPr>
          <w:lang w:val="en-US" w:eastAsia="zh-CN"/>
        </w:rPr>
        <w:t>baseline</w:t>
      </w:r>
      <w:r>
        <w:rPr>
          <w:rFonts w:hint="eastAsia"/>
          <w:lang w:val="en-US" w:eastAsia="zh-CN"/>
        </w:rPr>
        <w:t xml:space="preserve"> for the 2</w:t>
      </w:r>
      <w:r>
        <w:rPr>
          <w:rFonts w:hint="eastAsia"/>
          <w:vertAlign w:val="superscript"/>
          <w:lang w:val="en-US" w:eastAsia="zh-CN"/>
        </w:rPr>
        <w:t>nd</w:t>
      </w:r>
      <w:r>
        <w:rPr>
          <w:rFonts w:hint="eastAsia"/>
          <w:lang w:val="en-US" w:eastAsia="zh-CN"/>
        </w:rPr>
        <w:t xml:space="preserve"> round discussion.</w:t>
      </w:r>
      <w:r>
        <w:rPr>
          <w:iCs/>
          <w:lang w:val="en-US" w:eastAsia="zh-CN"/>
        </w:rPr>
        <w:t>:</w:t>
      </w:r>
    </w:p>
    <w:p>
      <w:pPr>
        <w:jc w:val="both"/>
        <w:rPr>
          <w:rFonts w:hint="eastAsia"/>
          <w:b/>
          <w:bCs/>
          <w:lang w:val="en-US" w:eastAsia="zh-CN"/>
        </w:rPr>
      </w:pPr>
      <w:r>
        <w:rPr>
          <w:rFonts w:hint="eastAsia"/>
          <w:b/>
          <w:bCs/>
          <w:lang w:val="en-US" w:eastAsia="zh-CN"/>
        </w:rPr>
        <w:t>Recommended Agreement for out of band gain:</w:t>
      </w:r>
    </w:p>
    <w:p>
      <w:pPr>
        <w:numPr>
          <w:ilvl w:val="0"/>
          <w:numId w:val="2"/>
        </w:numPr>
        <w:overflowPunct w:val="0"/>
        <w:autoSpaceDE w:val="0"/>
        <w:autoSpaceDN w:val="0"/>
        <w:adjustRightInd w:val="0"/>
        <w:spacing w:after="0"/>
        <w:textAlignment w:val="baseline"/>
        <w:rPr>
          <w:rFonts w:hint="default"/>
          <w:lang w:val="en-US" w:eastAsia="zh-CN"/>
        </w:rPr>
      </w:pPr>
      <w:r>
        <w:rPr>
          <w:rFonts w:hint="eastAsia"/>
          <w:lang w:val="en-US" w:eastAsia="zh-CN"/>
        </w:rPr>
        <w:t xml:space="preserve"> to remove the 30dB precision attenuation</w:t>
      </w:r>
    </w:p>
    <w:p>
      <w:pPr>
        <w:numPr>
          <w:ilvl w:val="0"/>
          <w:numId w:val="0"/>
        </w:numPr>
        <w:overflowPunct w:val="0"/>
        <w:autoSpaceDE w:val="0"/>
        <w:autoSpaceDN w:val="0"/>
        <w:adjustRightInd w:val="0"/>
        <w:spacing w:after="0"/>
        <w:ind w:leftChars="0"/>
        <w:textAlignment w:val="baseline"/>
        <w:rPr>
          <w:rFonts w:hint="default"/>
          <w:iCs/>
          <w:lang w:val="en-US" w:eastAsia="zh-CN"/>
        </w:rPr>
      </w:pPr>
    </w:p>
    <w:p>
      <w:pPr>
        <w:numPr>
          <w:ilvl w:val="-1"/>
          <w:numId w:val="0"/>
        </w:numPr>
        <w:overflowPunct w:val="0"/>
        <w:autoSpaceDE w:val="0"/>
        <w:autoSpaceDN w:val="0"/>
        <w:adjustRightInd w:val="0"/>
        <w:spacing w:after="0"/>
        <w:ind w:left="0" w:firstLine="0"/>
        <w:textAlignment w:val="baseline"/>
        <w:rPr>
          <w:rFonts w:hint="default"/>
          <w:iCs/>
          <w:lang w:val="en-US" w:eastAsia="zh-CN"/>
        </w:rPr>
      </w:pPr>
    </w:p>
    <w:p>
      <w:pPr>
        <w:overflowPunct w:val="0"/>
        <w:autoSpaceDE w:val="0"/>
        <w:autoSpaceDN w:val="0"/>
        <w:adjustRightInd w:val="0"/>
        <w:textAlignment w:val="baseline"/>
        <w:rPr>
          <w:iCs/>
          <w:lang w:val="en-US" w:eastAsia="zh-CN"/>
        </w:rPr>
      </w:pPr>
      <w:r>
        <w:rPr>
          <w:rFonts w:hint="eastAsia"/>
          <w:iCs/>
          <w:lang w:val="en-US" w:eastAsia="zh-CN"/>
        </w:rPr>
        <w:t>Option 2 is as following:</w:t>
      </w:r>
    </w:p>
    <w:p>
      <w:pPr>
        <w:pStyle w:val="87"/>
        <w:numPr>
          <w:ilvl w:val="0"/>
          <w:numId w:val="3"/>
        </w:numPr>
        <w:ind w:firstLineChars="0"/>
      </w:pPr>
      <w:bookmarkStart w:id="0" w:name="_Toc66728354"/>
      <w:bookmarkStart w:id="1" w:name="_Toc74962231"/>
      <w:bookmarkStart w:id="2" w:name="_Toc29810037"/>
      <w:bookmarkStart w:id="3" w:name="_Toc82595590"/>
      <w:bookmarkStart w:id="4" w:name="_Toc75243141"/>
      <w:bookmarkStart w:id="5" w:name="_Toc61183039"/>
      <w:bookmarkStart w:id="6" w:name="_Toc58860550"/>
      <w:bookmarkStart w:id="7" w:name="_Toc53182763"/>
      <w:bookmarkStart w:id="8" w:name="_Toc36645430"/>
      <w:bookmarkStart w:id="9" w:name="_Toc76545487"/>
      <w:bookmarkStart w:id="10" w:name="_Toc58863054"/>
      <w:bookmarkStart w:id="11" w:name="_Toc21100239"/>
      <w:bookmarkStart w:id="12" w:name="_Toc45884731"/>
      <w:bookmarkStart w:id="13" w:name="_Toc37272484"/>
      <w:bookmarkStart w:id="14" w:name="_Toc89955621"/>
      <w:r>
        <w:rPr>
          <w:rFonts w:hint="eastAsia"/>
        </w:rPr>
        <w:t>Repeater</w:t>
      </w:r>
      <w:r>
        <w:t xml:space="preserve"> output power, transmitter ON/OFF power, frequency </w:t>
      </w:r>
      <w:r>
        <w:rPr>
          <w:rFonts w:hint="eastAsia"/>
        </w:rPr>
        <w:t>stability</w:t>
      </w:r>
      <w:r>
        <w:t>, EVM, unwanted emissions</w:t>
      </w:r>
      <w:r>
        <w:rPr>
          <w:rFonts w:hint="eastAsia"/>
        </w:rPr>
        <w:t>, ACRR</w:t>
      </w:r>
      <w:r>
        <w:t xml:space="preserve"> for </w:t>
      </w:r>
      <w:r>
        <w:rPr>
          <w:rFonts w:hint="eastAsia"/>
        </w:rPr>
        <w:t>repeater</w:t>
      </w:r>
      <w:r>
        <w:t xml:space="preserve"> type 1-C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97"/>
      </w:pPr>
      <w:bookmarkStart w:id="15" w:name="_MON_1710071330"/>
      <w:bookmarkEnd w:id="15"/>
      <w:r>
        <w:rPr>
          <w:rFonts w:eastAsia="Times New Roman"/>
        </w:rPr>
        <w:object>
          <v:shape id="_x0000_i1025" o:spt="75" type="#_x0000_t75" style="height:71.5pt;width:370.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118"/>
        <w:rPr>
          <w:rFonts w:cs="v4.2.0"/>
          <w:color w:val="FF0000"/>
          <w:lang w:val="en-US" w:eastAsia="zh-CN"/>
        </w:rPr>
      </w:pPr>
      <w:r>
        <w:rPr>
          <w:lang w:val="en-US"/>
        </w:rPr>
        <w:t xml:space="preserve">Figure 1: </w:t>
      </w:r>
      <w:r>
        <w:rPr>
          <w:rFonts w:eastAsia="MS PGothic"/>
          <w:lang w:val="en-US"/>
        </w:rPr>
        <w:t>Measuring system set-up</w:t>
      </w:r>
      <w:r>
        <w:rPr>
          <w:lang w:val="en-US"/>
        </w:rPr>
        <w:t xml:space="preserve"> for </w:t>
      </w:r>
      <w:r>
        <w:rPr>
          <w:i/>
          <w:lang w:val="en-US" w:eastAsia="zh-CN"/>
        </w:rPr>
        <w:t>repeater</w:t>
      </w:r>
      <w:r>
        <w:rPr>
          <w:i/>
          <w:lang w:val="en-US"/>
        </w:rPr>
        <w:t xml:space="preserve"> type 1-C</w:t>
      </w:r>
      <w:r>
        <w:rPr>
          <w:lang w:val="en-US"/>
        </w:rPr>
        <w:t xml:space="preserve"> output power</w:t>
      </w:r>
      <w:r>
        <w:rPr>
          <w:rFonts w:cs="v4.2.0"/>
          <w:lang w:val="en-US"/>
        </w:rPr>
        <w:t xml:space="preserve">, </w:t>
      </w:r>
      <w:r>
        <w:rPr>
          <w:rFonts w:cs="v4.2.0"/>
          <w:lang w:val="en-US" w:eastAsia="zh-CN"/>
        </w:rPr>
        <w:t xml:space="preserve">frequency stability, </w:t>
      </w:r>
      <w:r>
        <w:rPr>
          <w:rFonts w:cs="v4.2.0"/>
          <w:lang w:val="en-US"/>
        </w:rPr>
        <w:t>EVM, unwanted emissions</w:t>
      </w:r>
      <w:r>
        <w:rPr>
          <w:rFonts w:cs="v4.2.0"/>
          <w:lang w:val="en-US" w:eastAsia="zh-CN"/>
        </w:rPr>
        <w:t>, ACRR</w:t>
      </w:r>
    </w:p>
    <w:p>
      <w:pPr>
        <w:pStyle w:val="87"/>
        <w:numPr>
          <w:ilvl w:val="0"/>
          <w:numId w:val="3"/>
        </w:numPr>
        <w:ind w:firstLineChars="0"/>
      </w:pPr>
      <w:bookmarkStart w:id="16" w:name="_Toc82595591"/>
      <w:bookmarkStart w:id="17" w:name="_Toc58860551"/>
      <w:bookmarkStart w:id="18" w:name="_Toc21100240"/>
      <w:bookmarkStart w:id="19" w:name="_Toc74962232"/>
      <w:bookmarkStart w:id="20" w:name="_Toc89955622"/>
      <w:bookmarkStart w:id="21" w:name="_Toc58863055"/>
      <w:bookmarkStart w:id="22" w:name="_Toc75243142"/>
      <w:bookmarkStart w:id="23" w:name="_Toc36645431"/>
      <w:bookmarkStart w:id="24" w:name="_Toc29810038"/>
      <w:bookmarkStart w:id="25" w:name="_Toc66728355"/>
      <w:bookmarkStart w:id="26" w:name="_Toc53182764"/>
      <w:bookmarkStart w:id="27" w:name="_Toc45884732"/>
      <w:bookmarkStart w:id="28" w:name="_Toc61183040"/>
      <w:bookmarkStart w:id="29" w:name="_Toc76545488"/>
      <w:bookmarkStart w:id="30" w:name="_Toc37272485"/>
      <w:r>
        <w:rPr>
          <w:rFonts w:hint="eastAsia"/>
        </w:rPr>
        <w:t>Output</w:t>
      </w:r>
      <w:r>
        <w:t xml:space="preserve"> intermodulation for </w:t>
      </w:r>
      <w:r>
        <w:rPr>
          <w:rFonts w:hint="eastAsia"/>
        </w:rPr>
        <w:t>repeater</w:t>
      </w:r>
      <w:r>
        <w:t xml:space="preserve"> type 1-C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
      <w:pPr>
        <w:pStyle w:val="97"/>
        <w:rPr>
          <w:lang w:eastAsia="zh-CN"/>
        </w:rPr>
      </w:pPr>
      <w:bookmarkStart w:id="31" w:name="_MON_1710073674"/>
      <w:bookmarkEnd w:id="31"/>
      <w:r>
        <w:rPr>
          <w:rFonts w:ascii="Times New Roman" w:hAnsi="Times New Roman" w:eastAsia="Malgun Gothic"/>
          <w:lang w:eastAsia="en-GB"/>
        </w:rPr>
        <w:object>
          <v:shape id="_x0000_i1026" o:spt="75" type="#_x0000_t75" style="height:217.5pt;width:469pt;" o:ole="t" filled="f" o:preferrelative="t" stroked="f" coordsize="21600,21600">
            <v:path/>
            <v:fill on="f" focussize="0,0"/>
            <v:stroke on="f" joinstyle="miter"/>
            <v:imagedata r:id="rId9" o:title=""/>
            <o:lock v:ext="edit" aspectratio="t"/>
            <w10:wrap type="none"/>
            <w10:anchorlock/>
          </v:shape>
          <o:OLEObject Type="Embed" ProgID="Word.Document.12" ShapeID="_x0000_i1026" DrawAspect="Content" ObjectID="_1468075726" r:id="rId8">
            <o:LockedField>false</o:LockedField>
          </o:OLEObject>
        </w:object>
      </w:r>
    </w:p>
    <w:p>
      <w:pPr>
        <w:pStyle w:val="118"/>
        <w:rPr>
          <w:lang w:val="en-US" w:eastAsia="zh-CN"/>
        </w:rPr>
      </w:pPr>
      <w:r>
        <w:rPr>
          <w:lang w:val="en-US"/>
        </w:rPr>
        <w:t xml:space="preserve">Figure </w:t>
      </w:r>
      <w:r>
        <w:rPr>
          <w:lang w:val="en-US" w:eastAsia="zh-CN"/>
        </w:rPr>
        <w:t>3</w:t>
      </w:r>
      <w:r>
        <w:rPr>
          <w:lang w:val="en-US"/>
        </w:rPr>
        <w:t xml:space="preserve">: </w:t>
      </w:r>
      <w:r>
        <w:rPr>
          <w:rFonts w:eastAsia="MS PGothic"/>
          <w:lang w:val="en-US"/>
        </w:rPr>
        <w:t>Measuring system set-up</w:t>
      </w:r>
      <w:r>
        <w:rPr>
          <w:lang w:val="en-US"/>
        </w:rPr>
        <w:t xml:space="preserve"> for </w:t>
      </w:r>
      <w:r>
        <w:rPr>
          <w:i/>
          <w:lang w:val="en-US" w:eastAsia="zh-CN"/>
        </w:rPr>
        <w:t>repeater</w:t>
      </w:r>
      <w:r>
        <w:rPr>
          <w:i/>
          <w:lang w:val="en-US"/>
        </w:rPr>
        <w:t xml:space="preserve"> type 1-C</w:t>
      </w:r>
      <w:r>
        <w:rPr>
          <w:lang w:val="en-US"/>
        </w:rPr>
        <w:t xml:space="preserve"> </w:t>
      </w:r>
      <w:r>
        <w:rPr>
          <w:lang w:val="en-US" w:eastAsia="zh-CN"/>
        </w:rPr>
        <w:t>output</w:t>
      </w:r>
      <w:r>
        <w:rPr>
          <w:lang w:val="en-US"/>
        </w:rPr>
        <w:t xml:space="preserve"> intermodulation</w:t>
      </w:r>
    </w:p>
    <w:p>
      <w:pPr>
        <w:rPr>
          <w:lang w:eastAsia="zh-CN"/>
        </w:rPr>
      </w:pPr>
      <w:r>
        <w:rPr>
          <w:rFonts w:cs="v4.2.0"/>
        </w:rPr>
        <w:t>Note that a repeater is a bi-directional device. The signal generator may need protection.</w:t>
      </w:r>
    </w:p>
    <w:p>
      <w:pPr>
        <w:pStyle w:val="87"/>
        <w:numPr>
          <w:ilvl w:val="0"/>
          <w:numId w:val="3"/>
        </w:numPr>
        <w:ind w:firstLineChars="0"/>
      </w:pPr>
      <w:r>
        <w:rPr>
          <w:rFonts w:hint="eastAsia"/>
        </w:rPr>
        <w:t>Out of band gain</w:t>
      </w:r>
    </w:p>
    <w:p>
      <w:pPr>
        <w:pStyle w:val="97"/>
        <w:rPr>
          <w:rFonts w:eastAsia="Malgun Gothic"/>
        </w:rPr>
      </w:pPr>
      <w:bookmarkStart w:id="32" w:name="_MON_1710073801"/>
      <w:bookmarkEnd w:id="32"/>
      <w:r>
        <w:rPr>
          <w:rFonts w:eastAsia="Malgun Gothic"/>
          <w:lang w:eastAsia="en-GB"/>
        </w:rPr>
        <w:object>
          <v:shape id="_x0000_i1027" o:spt="75" type="#_x0000_t75" style="height:121.5pt;width:469pt;" o:ole="t" filled="f" o:preferrelative="t" stroked="f" coordsize="21600,21600">
            <v:path/>
            <v:fill on="f" focussize="0,0"/>
            <v:stroke on="f" joinstyle="miter"/>
            <v:imagedata r:id="rId11" o:title=""/>
            <o:lock v:ext="edit" aspectratio="t"/>
            <w10:wrap type="none"/>
            <w10:anchorlock/>
          </v:shape>
          <o:OLEObject Type="Embed" ProgID="Word.Document.12" ShapeID="_x0000_i1027" DrawAspect="Content" ObjectID="_1468075727" r:id="rId10">
            <o:LockedField>false</o:LockedField>
          </o:OLEObject>
        </w:object>
      </w:r>
    </w:p>
    <w:p>
      <w:pPr>
        <w:pStyle w:val="118"/>
        <w:spacing w:line="260" w:lineRule="auto"/>
        <w:rPr>
          <w:lang w:val="en-US"/>
          <w:rPrChange w:id="0" w:author="CATT" w:date="2022-05-18T13:07:00Z">
            <w:rPr/>
          </w:rPrChange>
        </w:rPr>
      </w:pPr>
      <w:r>
        <w:rPr>
          <w:lang w:val="en-US"/>
          <w:rPrChange w:id="1" w:author="CATT" w:date="2022-05-18T13:07:00Z">
            <w:rPr/>
          </w:rPrChange>
        </w:rPr>
        <w:t xml:space="preserve">Figure </w:t>
      </w:r>
      <w:r>
        <w:rPr>
          <w:lang w:val="en-US" w:eastAsia="zh-CN"/>
          <w:rPrChange w:id="2" w:author="CATT" w:date="2022-05-18T13:07:00Z">
            <w:rPr>
              <w:lang w:eastAsia="zh-CN"/>
            </w:rPr>
          </w:rPrChange>
        </w:rPr>
        <w:t>4</w:t>
      </w:r>
      <w:r>
        <w:rPr>
          <w:lang w:val="en-US"/>
          <w:rPrChange w:id="3" w:author="CATT" w:date="2022-05-18T13:07:00Z">
            <w:rPr/>
          </w:rPrChange>
        </w:rPr>
        <w:t xml:space="preserve">: </w:t>
      </w:r>
      <w:r>
        <w:rPr>
          <w:rFonts w:eastAsia="MS PGothic"/>
          <w:lang w:val="en-US"/>
          <w:rPrChange w:id="4" w:author="CATT" w:date="2022-05-18T13:07:00Z">
            <w:rPr>
              <w:rFonts w:eastAsia="MS PGothic"/>
            </w:rPr>
          </w:rPrChange>
        </w:rPr>
        <w:t>Measuring system set-up</w:t>
      </w:r>
      <w:r>
        <w:rPr>
          <w:lang w:val="en-US"/>
          <w:rPrChange w:id="5" w:author="CATT" w:date="2022-05-18T13:07:00Z">
            <w:rPr/>
          </w:rPrChange>
        </w:rPr>
        <w:t xml:space="preserve"> for out of band gain</w:t>
      </w:r>
    </w:p>
    <w:p>
      <w:pPr>
        <w:rPr>
          <w:rFonts w:cs="v4.2.0"/>
        </w:rPr>
      </w:pPr>
      <w:r>
        <w:rPr>
          <w:rFonts w:cs="v4.2.0"/>
        </w:rPr>
        <w:t>Note that a repeater is a bi-directional device. The signal generator may need protection.</w:t>
      </w:r>
    </w:p>
    <w:p>
      <w:pPr>
        <w:jc w:val="both"/>
        <w:rPr>
          <w:lang w:val="en-US" w:eastAsia="zh-CN"/>
        </w:rPr>
      </w:pPr>
      <w:r>
        <w:rPr>
          <w:rFonts w:hint="eastAsia"/>
          <w:lang w:val="en-US" w:eastAsia="zh-CN"/>
        </w:rPr>
        <w:t>Ericsson/Huawei: 30dB precision attenuation might be not needed</w:t>
      </w:r>
    </w:p>
    <w:p>
      <w:pPr>
        <w:jc w:val="both"/>
        <w:rPr>
          <w:ins w:id="6" w:author="CATT" w:date="2022-05-18T13:25:00Z"/>
          <w:lang w:val="en-US" w:eastAsia="zh-CN"/>
        </w:rPr>
      </w:pPr>
      <w:ins w:id="7" w:author="Nokia" w:date="2022-05-17T18:19:00Z">
        <w:r>
          <w:rPr>
            <w:lang w:val="en-US" w:eastAsia="zh-CN"/>
          </w:rPr>
          <w:t xml:space="preserve">Nokia: </w:t>
        </w:r>
      </w:ins>
      <w:ins w:id="8" w:author="Nokia" w:date="2022-05-17T18:20:00Z">
        <w:r>
          <w:rPr>
            <w:lang w:val="en-US" w:eastAsia="zh-CN"/>
          </w:rPr>
          <w:t>Agree with Ericsson and Huawei.</w:t>
        </w:r>
      </w:ins>
    </w:p>
    <w:p>
      <w:pPr>
        <w:jc w:val="both"/>
        <w:rPr>
          <w:ins w:id="9" w:author="ZTE,Fei Xue" w:date="2022-05-18T20:30:21Z"/>
          <w:rFonts w:hint="eastAsia"/>
          <w:lang w:val="en-US" w:eastAsia="zh-CN"/>
        </w:rPr>
      </w:pPr>
      <w:ins w:id="10" w:author="CATT" w:date="2022-05-18T13:25:00Z">
        <w:r>
          <w:rPr>
            <w:rFonts w:hint="eastAsia"/>
            <w:lang w:val="en-US" w:eastAsia="zh-CN"/>
          </w:rPr>
          <w:t xml:space="preserve">CATT: Agree, it was copied from LTE repeater test spec, the style can be aligned with </w:t>
        </w:r>
      </w:ins>
      <w:ins w:id="11" w:author="CATT" w:date="2022-05-18T13:26:00Z">
        <w:r>
          <w:rPr>
            <w:rFonts w:hint="eastAsia"/>
            <w:lang w:val="en-US" w:eastAsia="zh-CN"/>
          </w:rPr>
          <w:t>BS.</w:t>
        </w:r>
      </w:ins>
    </w:p>
    <w:p>
      <w:pPr>
        <w:jc w:val="both"/>
        <w:rPr>
          <w:rFonts w:hint="eastAsia"/>
          <w:b/>
          <w:bCs/>
          <w:lang w:val="en-US" w:eastAsia="zh-CN"/>
        </w:rPr>
      </w:pPr>
      <w:r>
        <w:rPr>
          <w:rFonts w:hint="eastAsia"/>
          <w:b/>
          <w:bCs/>
          <w:lang w:val="en-US" w:eastAsia="zh-CN"/>
        </w:rPr>
        <w:t>Recommended Agreement for out of band gain:</w:t>
      </w:r>
    </w:p>
    <w:p>
      <w:pPr>
        <w:numPr>
          <w:ilvl w:val="0"/>
          <w:numId w:val="2"/>
        </w:numPr>
        <w:overflowPunct w:val="0"/>
        <w:autoSpaceDE w:val="0"/>
        <w:autoSpaceDN w:val="0"/>
        <w:adjustRightInd w:val="0"/>
        <w:spacing w:after="0"/>
        <w:textAlignment w:val="baseline"/>
        <w:rPr>
          <w:rFonts w:hint="default"/>
          <w:lang w:val="en-US" w:eastAsia="zh-CN"/>
        </w:rPr>
      </w:pPr>
      <w:r>
        <w:rPr>
          <w:rFonts w:hint="eastAsia"/>
          <w:lang w:val="en-US" w:eastAsia="zh-CN"/>
        </w:rPr>
        <w:t xml:space="preserve"> to remove the 30dB precision attenuation</w:t>
      </w:r>
    </w:p>
    <w:p>
      <w:pPr>
        <w:spacing w:after="120" w:afterLines="50"/>
        <w:rPr>
          <w:lang w:eastAsia="zh-CN"/>
        </w:rPr>
      </w:pPr>
    </w:p>
    <w:p>
      <w:pPr>
        <w:pStyle w:val="87"/>
        <w:numPr>
          <w:ilvl w:val="0"/>
          <w:numId w:val="3"/>
        </w:numPr>
        <w:ind w:firstLineChars="0"/>
      </w:pPr>
      <w:r>
        <w:rPr>
          <w:rFonts w:hint="eastAsia"/>
        </w:rPr>
        <w:t>Input intermodulation</w:t>
      </w:r>
    </w:p>
    <w:p>
      <w:pPr>
        <w:pStyle w:val="118"/>
        <w:jc w:val="both"/>
        <w:rPr>
          <w:lang w:eastAsia="zh-CN"/>
        </w:rPr>
      </w:pPr>
    </w:p>
    <w:p>
      <w:pPr>
        <w:pStyle w:val="97"/>
        <w:rPr>
          <w:rFonts w:eastAsia="Malgun Gothic"/>
        </w:rPr>
      </w:pPr>
      <w:r>
        <w:rPr>
          <w:rFonts w:eastAsia="Malgun Gothic"/>
          <w:lang w:eastAsia="en-GB"/>
        </w:rPr>
        <w:object>
          <v:shape id="_x0000_i1028" o:spt="75" type="#_x0000_t75" style="height:135.5pt;width:468pt;" o:ole="t" filled="f" o:preferrelative="t" stroked="f" coordsize="21600,21600">
            <v:path/>
            <v:fill on="f" focussize="0,0"/>
            <v:stroke on="f" joinstyle="miter"/>
            <v:imagedata r:id="rId13" o:title=""/>
            <o:lock v:ext="edit" aspectratio="t"/>
            <w10:wrap type="none"/>
            <w10:anchorlock/>
          </v:shape>
          <o:OLEObject Type="Embed" ProgID="Word.Document.12" ShapeID="_x0000_i1028" DrawAspect="Content" ObjectID="_1468075728" r:id="rId12">
            <o:LockedField>false</o:LockedField>
          </o:OLEObject>
        </w:object>
      </w:r>
    </w:p>
    <w:p>
      <w:pPr>
        <w:pStyle w:val="118"/>
        <w:keepNext/>
        <w:keepLines w:val="0"/>
        <w:spacing w:line="260" w:lineRule="auto"/>
        <w:rPr>
          <w:rFonts w:eastAsia="Times New Roman" w:cs="v4.2.0"/>
          <w:lang w:val="en-US"/>
        </w:rPr>
      </w:pPr>
      <w:r>
        <w:rPr>
          <w:rFonts w:cs="v4.2.0"/>
          <w:lang w:val="en-US"/>
        </w:rPr>
        <w:t xml:space="preserve">Figure </w:t>
      </w:r>
      <w:r>
        <w:rPr>
          <w:rFonts w:cs="v4.2.0"/>
          <w:lang w:val="en-US" w:eastAsia="zh-CN"/>
        </w:rPr>
        <w:t>5</w:t>
      </w:r>
      <w:r>
        <w:rPr>
          <w:rFonts w:cs="v4.2.0"/>
          <w:lang w:val="en-US"/>
        </w:rPr>
        <w:t xml:space="preserve">: </w:t>
      </w:r>
      <w:r>
        <w:rPr>
          <w:rFonts w:eastAsia="MS PGothic" w:cs="v4.2.0"/>
          <w:lang w:val="en-US"/>
        </w:rPr>
        <w:t>Measuring system set-up</w:t>
      </w:r>
      <w:r>
        <w:rPr>
          <w:rFonts w:cs="v4.2.0"/>
          <w:lang w:val="en-US"/>
        </w:rPr>
        <w:t xml:space="preserve"> for input intermodulation.</w:t>
      </w:r>
    </w:p>
    <w:p>
      <w:r>
        <w:rPr>
          <w:rFonts w:cs="v4.2.0"/>
        </w:rPr>
        <w:t>Note that a repeater is a bi-directional device. The signal generator may need protection.</w:t>
      </w:r>
    </w:p>
    <w:p>
      <w:pPr>
        <w:spacing w:after="120" w:afterLines="50"/>
        <w:rPr>
          <w:lang w:eastAsia="zh-CN"/>
        </w:rPr>
      </w:pPr>
    </w:p>
    <w:p>
      <w:pPr>
        <w:pStyle w:val="3"/>
        <w:rPr>
          <w:sz w:val="24"/>
          <w:szCs w:val="24"/>
          <w:lang w:val="en-US" w:eastAsia="zh-CN"/>
        </w:rPr>
      </w:pPr>
      <w:r>
        <w:rPr>
          <w:rFonts w:hint="eastAsia"/>
          <w:sz w:val="24"/>
          <w:szCs w:val="24"/>
          <w:lang w:val="en-US" w:eastAsia="zh-CN"/>
        </w:rPr>
        <w:t>Sub-topic#1</w:t>
      </w:r>
      <w:r>
        <w:rPr>
          <w:sz w:val="24"/>
          <w:szCs w:val="24"/>
          <w:lang w:val="en-US" w:eastAsia="zh-CN"/>
        </w:rPr>
        <w:t>-2</w:t>
      </w:r>
      <w:r>
        <w:rPr>
          <w:rFonts w:hint="eastAsia"/>
          <w:sz w:val="24"/>
          <w:szCs w:val="24"/>
          <w:lang w:val="en-US" w:eastAsia="zh-CN"/>
        </w:rPr>
        <w:t xml:space="preserve"> </w:t>
      </w:r>
      <w:r>
        <w:rPr>
          <w:rFonts w:hint="eastAsia"/>
          <w:sz w:val="24"/>
          <w:szCs w:val="24"/>
          <w:lang w:val="en-US" w:eastAsia="ko-KR"/>
        </w:rPr>
        <w:t xml:space="preserve">FR1 </w:t>
      </w:r>
      <w:r>
        <w:rPr>
          <w:rFonts w:hint="eastAsia"/>
          <w:sz w:val="24"/>
          <w:szCs w:val="24"/>
          <w:lang w:val="en-US" w:eastAsia="zh-CN"/>
        </w:rPr>
        <w:t xml:space="preserve">TDD </w:t>
      </w:r>
      <w:r>
        <w:rPr>
          <w:rFonts w:hint="eastAsia"/>
          <w:sz w:val="24"/>
          <w:szCs w:val="24"/>
          <w:lang w:val="en-US" w:eastAsia="ko-KR"/>
        </w:rPr>
        <w:t>set-up</w:t>
      </w:r>
    </w:p>
    <w:p>
      <w:pPr>
        <w:overflowPunct w:val="0"/>
        <w:autoSpaceDE w:val="0"/>
        <w:autoSpaceDN w:val="0"/>
        <w:adjustRightInd w:val="0"/>
        <w:textAlignment w:val="baseline"/>
        <w:rPr>
          <w:iCs/>
          <w:lang w:val="en-US" w:eastAsia="zh-CN"/>
        </w:rPr>
      </w:pPr>
      <w:r>
        <w:rPr>
          <w:iCs/>
          <w:lang w:val="en-US" w:eastAsia="zh-CN"/>
        </w:rPr>
        <w:t xml:space="preserve">Agreement: </w:t>
      </w:r>
    </w:p>
    <w:p>
      <w:pPr>
        <w:overflowPunct w:val="0"/>
        <w:autoSpaceDE w:val="0"/>
        <w:autoSpaceDN w:val="0"/>
        <w:adjustRightInd w:val="0"/>
        <w:textAlignment w:val="baseline"/>
        <w:rPr>
          <w:b/>
          <w:lang w:val="en-US" w:eastAsia="zh-CN"/>
        </w:rPr>
      </w:pPr>
      <w:r>
        <w:rPr>
          <w:rFonts w:hint="eastAsia"/>
          <w:b/>
          <w:lang w:val="en-US" w:eastAsia="zh-CN"/>
        </w:rPr>
        <w:t>Tentative agreements:</w:t>
      </w:r>
    </w:p>
    <w:p>
      <w:pPr>
        <w:overflowPunct w:val="0"/>
        <w:autoSpaceDE w:val="0"/>
        <w:autoSpaceDN w:val="0"/>
        <w:adjustRightInd w:val="0"/>
        <w:textAlignment w:val="baseline"/>
        <w:rPr>
          <w:rFonts w:eastAsia="Yu Mincho"/>
          <w:lang w:val="en-US"/>
        </w:rPr>
      </w:pPr>
      <w:r>
        <w:rPr>
          <w:rFonts w:hint="eastAsia"/>
          <w:lang w:val="en-US" w:eastAsia="zh-CN"/>
        </w:rPr>
        <w:t>O</w:t>
      </w:r>
      <w:r>
        <w:rPr>
          <w:rFonts w:eastAsia="Yu Mincho"/>
          <w:lang w:val="en-US"/>
        </w:rPr>
        <w:t>nly one link direction at a time is being tested</w:t>
      </w:r>
    </w:p>
    <w:p>
      <w:pPr>
        <w:overflowPunct w:val="0"/>
        <w:autoSpaceDE w:val="0"/>
        <w:autoSpaceDN w:val="0"/>
        <w:adjustRightInd w:val="0"/>
        <w:textAlignment w:val="baseline"/>
        <w:rPr>
          <w:rFonts w:eastAsia="Yu Mincho"/>
          <w:lang w:val="en-US"/>
        </w:rPr>
      </w:pPr>
    </w:p>
    <w:p>
      <w:pPr>
        <w:rPr>
          <w:rFonts w:hint="eastAsia"/>
          <w:b/>
          <w:bCs/>
          <w:lang w:val="en-US" w:eastAsia="zh-CN"/>
        </w:rPr>
      </w:pPr>
      <w:r>
        <w:rPr>
          <w:rFonts w:hint="eastAsia"/>
          <w:b/>
          <w:bCs/>
          <w:lang w:val="en-US" w:eastAsia="zh-CN"/>
        </w:rPr>
        <w:t>Recommended Agreement for FR1 TDD set-up:</w:t>
      </w:r>
    </w:p>
    <w:p>
      <w:pPr>
        <w:overflowPunct w:val="0"/>
        <w:autoSpaceDE w:val="0"/>
        <w:autoSpaceDN w:val="0"/>
        <w:adjustRightInd w:val="0"/>
        <w:textAlignment w:val="baseline"/>
        <w:rPr>
          <w:rFonts w:hint="eastAsia"/>
          <w:lang w:val="en-US" w:eastAsia="zh-CN"/>
        </w:rPr>
      </w:pPr>
      <w:r>
        <w:rPr>
          <w:rFonts w:hint="eastAsia"/>
          <w:lang w:val="en-US" w:eastAsia="zh-CN"/>
        </w:rPr>
        <w:t>O</w:t>
      </w:r>
      <w:r>
        <w:rPr>
          <w:rFonts w:eastAsia="Yu Mincho"/>
          <w:lang w:val="en-US"/>
        </w:rPr>
        <w:t>nly one link direction at a time is being tested</w:t>
      </w:r>
    </w:p>
    <w:p>
      <w:pPr>
        <w:rPr>
          <w:rFonts w:hint="eastAsia"/>
          <w:lang w:val="en-US" w:eastAsia="zh-CN"/>
        </w:rPr>
      </w:pPr>
      <w:r>
        <w:rPr>
          <w:rFonts w:hint="eastAsia"/>
          <w:lang w:val="en-US" w:eastAsia="zh-CN"/>
        </w:rPr>
        <w:t>UL/DL timing could be provided through DL signals or cable to repeater under the test;</w:t>
      </w:r>
    </w:p>
    <w:p>
      <w:pPr>
        <w:rPr>
          <w:rFonts w:hint="default"/>
          <w:lang w:val="en-US" w:eastAsia="zh-CN"/>
        </w:rPr>
      </w:pPr>
      <w:r>
        <w:rPr>
          <w:rFonts w:hint="eastAsia"/>
          <w:lang w:val="en-US" w:eastAsia="zh-CN"/>
        </w:rPr>
        <w:t>This could be also applicable for FR2 TDD set-up</w:t>
      </w:r>
    </w:p>
    <w:p>
      <w:pPr>
        <w:overflowPunct w:val="0"/>
        <w:autoSpaceDE w:val="0"/>
        <w:autoSpaceDN w:val="0"/>
        <w:adjustRightInd w:val="0"/>
        <w:textAlignment w:val="baseline"/>
        <w:rPr>
          <w:rFonts w:eastAsia="Yu Mincho"/>
          <w:lang w:val="en-US"/>
        </w:rPr>
      </w:pPr>
    </w:p>
    <w:p>
      <w:pPr>
        <w:overflowPunct w:val="0"/>
        <w:autoSpaceDE w:val="0"/>
        <w:autoSpaceDN w:val="0"/>
        <w:adjustRightInd w:val="0"/>
        <w:textAlignment w:val="baseline"/>
        <w:rPr>
          <w:lang w:val="en-US" w:eastAsia="zh-CN"/>
        </w:rPr>
      </w:pPr>
      <w:r>
        <w:rPr>
          <w:rFonts w:hint="eastAsia"/>
          <w:lang w:val="en-US" w:eastAsia="zh-CN"/>
        </w:rPr>
        <w:t>Open issue:</w:t>
      </w:r>
    </w:p>
    <w:p>
      <w:pPr>
        <w:overflowPunct w:val="0"/>
        <w:autoSpaceDE w:val="0"/>
        <w:autoSpaceDN w:val="0"/>
        <w:adjustRightInd w:val="0"/>
        <w:textAlignment w:val="baseline"/>
        <w:rPr>
          <w:lang w:val="en-US" w:eastAsia="zh-CN"/>
        </w:rPr>
      </w:pPr>
      <w:r>
        <w:rPr>
          <w:rFonts w:hint="eastAsia"/>
          <w:lang w:val="en-US" w:eastAsia="zh-CN"/>
        </w:rPr>
        <w:t>How to update the following figure?</w:t>
      </w:r>
    </w:p>
    <w:p>
      <w:pPr>
        <w:rPr>
          <w:rFonts w:cs="v4.2.0"/>
        </w:rPr>
      </w:pPr>
      <w:del w:id="12" w:author="CATT" w:date="2022-05-18T13:27:00Z">
        <w:r>
          <w:rPr>
            <w:rFonts w:hint="eastAsia"/>
            <w:lang w:val="en-US" w:eastAsia="zh-CN"/>
          </w:rPr>
          <mc:AlternateContent>
            <mc:Choice Requires="wpc">
              <w:drawing>
                <wp:inline distT="0" distB="0" distL="0" distR="0">
                  <wp:extent cx="6078855" cy="1938655"/>
                  <wp:effectExtent l="0" t="0" r="0" b="0"/>
                  <wp:docPr id="29" name="画布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文本框 170"/>
                          <wps:cNvSpPr txBox="1">
                            <a:spLocks noChangeArrowheads="1"/>
                          </wps:cNvSpPr>
                          <wps:spPr bwMode="auto">
                            <a:xfrm>
                              <a:off x="1452034" y="1443551"/>
                              <a:ext cx="660400" cy="361950"/>
                            </a:xfrm>
                            <a:prstGeom prst="rect">
                              <a:avLst/>
                            </a:prstGeom>
                            <a:solidFill>
                              <a:srgbClr val="FFFFFF"/>
                            </a:solidFill>
                            <a:ln w="9525">
                              <a:solidFill>
                                <a:srgbClr val="000000"/>
                              </a:solidFill>
                              <a:miter lim="800000"/>
                            </a:ln>
                          </wps:spPr>
                          <wps:txbx>
                            <w:txbxContent>
                              <w:p>
                                <w:r>
                                  <w:rPr>
                                    <w:rFonts w:hint="eastAsia"/>
                                  </w:rPr>
                                  <w:t>Hybrid</w:t>
                                </w:r>
                              </w:p>
                            </w:txbxContent>
                          </wps:txbx>
                          <wps:bodyPr rot="0" vert="horz" wrap="square" lIns="91440" tIns="45720" rIns="91440" bIns="45720" anchor="t" anchorCtr="0" upright="1">
                            <a:spAutoFit/>
                          </wps:bodyPr>
                        </wps:wsp>
                        <wps:wsp>
                          <wps:cNvPr id="2" name="文本框 171"/>
                          <wps:cNvSpPr txBox="1">
                            <a:spLocks noChangeArrowheads="1"/>
                          </wps:cNvSpPr>
                          <wps:spPr bwMode="auto">
                            <a:xfrm>
                              <a:off x="4651415" y="554569"/>
                              <a:ext cx="1084579" cy="471190"/>
                            </a:xfrm>
                            <a:prstGeom prst="rect">
                              <a:avLst/>
                            </a:prstGeom>
                            <a:solidFill>
                              <a:srgbClr val="FFFFFF"/>
                            </a:solidFill>
                            <a:ln w="9525">
                              <a:solidFill>
                                <a:srgbClr val="000000"/>
                              </a:solidFill>
                              <a:miter lim="800000"/>
                            </a:ln>
                          </wps:spPr>
                          <wps:txbx>
                            <w:txbxContent>
                              <w:p>
                                <w:r>
                                  <w:rPr>
                                    <w:rFonts w:hint="eastAsia"/>
                                  </w:rPr>
                                  <w:t>NR TDD Signal generator 2</w:t>
                                </w:r>
                              </w:p>
                            </w:txbxContent>
                          </wps:txbx>
                          <wps:bodyPr rot="0" vert="horz" wrap="square" lIns="91440" tIns="45720" rIns="91440" bIns="45720" anchor="t" anchorCtr="0" upright="1">
                            <a:noAutofit/>
                          </wps:bodyPr>
                        </wps:wsp>
                        <wps:wsp>
                          <wps:cNvPr id="3" name="文本框 172"/>
                          <wps:cNvSpPr txBox="1">
                            <a:spLocks noChangeArrowheads="1"/>
                          </wps:cNvSpPr>
                          <wps:spPr bwMode="auto">
                            <a:xfrm>
                              <a:off x="2877921" y="546096"/>
                              <a:ext cx="1011765" cy="509269"/>
                            </a:xfrm>
                            <a:prstGeom prst="rect">
                              <a:avLst/>
                            </a:prstGeom>
                            <a:solidFill>
                              <a:srgbClr val="FFFFFF"/>
                            </a:solidFill>
                            <a:ln w="9525">
                              <a:solidFill>
                                <a:srgbClr val="000000"/>
                              </a:solidFill>
                              <a:miter lim="800000"/>
                            </a:ln>
                          </wps:spPr>
                          <wps:txbx>
                            <w:txbxContent>
                              <w:p>
                                <w:r>
                                  <w:rPr>
                                    <w:rFonts w:hint="eastAsia"/>
                                  </w:rPr>
                                  <w:t>Repeater under test</w:t>
                                </w:r>
                              </w:p>
                            </w:txbxContent>
                          </wps:txbx>
                          <wps:bodyPr rot="0" vert="horz" wrap="square" lIns="91440" tIns="45720" rIns="91440" bIns="45720" anchor="t" anchorCtr="0" upright="1">
                            <a:spAutoFit/>
                          </wps:bodyPr>
                        </wps:wsp>
                        <wps:wsp>
                          <wps:cNvPr id="4" name="文本框 173"/>
                          <wps:cNvSpPr txBox="1">
                            <a:spLocks noChangeArrowheads="1"/>
                          </wps:cNvSpPr>
                          <wps:spPr bwMode="auto">
                            <a:xfrm>
                              <a:off x="182016" y="1460484"/>
                              <a:ext cx="1037590" cy="361950"/>
                            </a:xfrm>
                            <a:prstGeom prst="rect">
                              <a:avLst/>
                            </a:prstGeom>
                            <a:solidFill>
                              <a:srgbClr val="FFFFFF"/>
                            </a:solidFill>
                            <a:ln w="9525">
                              <a:solidFill>
                                <a:srgbClr val="000000"/>
                              </a:solidFill>
                              <a:miter lim="800000"/>
                            </a:ln>
                          </wps:spPr>
                          <wps:txbx>
                            <w:txbxContent>
                              <w:p>
                                <w:r>
                                  <w:rPr>
                                    <w:rFonts w:hint="eastAsia"/>
                                  </w:rPr>
                                  <w:t>Signal analyser</w:t>
                                </w:r>
                              </w:p>
                            </w:txbxContent>
                          </wps:txbx>
                          <wps:bodyPr rot="0" vert="horz" wrap="square" lIns="91440" tIns="45720" rIns="91440" bIns="45720" anchor="t" anchorCtr="0" upright="1">
                            <a:spAutoFit/>
                          </wps:bodyPr>
                        </wps:wsp>
                        <wps:wsp>
                          <wps:cNvPr id="5" name="文本框 174"/>
                          <wps:cNvSpPr txBox="1">
                            <a:spLocks noChangeArrowheads="1"/>
                          </wps:cNvSpPr>
                          <wps:spPr bwMode="auto">
                            <a:xfrm>
                              <a:off x="757767" y="584126"/>
                              <a:ext cx="1122074" cy="471175"/>
                            </a:xfrm>
                            <a:prstGeom prst="rect">
                              <a:avLst/>
                            </a:prstGeom>
                            <a:solidFill>
                              <a:srgbClr val="FFFFFF"/>
                            </a:solidFill>
                            <a:ln w="9525">
                              <a:solidFill>
                                <a:srgbClr val="000000"/>
                              </a:solidFill>
                              <a:miter lim="800000"/>
                            </a:ln>
                          </wps:spPr>
                          <wps:txbx>
                            <w:txbxContent>
                              <w:p>
                                <w:r>
                                  <w:rPr>
                                    <w:rFonts w:hint="eastAsia"/>
                                  </w:rPr>
                                  <w:t>NR TDD Signal generator 1</w:t>
                                </w:r>
                              </w:p>
                            </w:txbxContent>
                          </wps:txbx>
                          <wps:bodyPr rot="0" vert="horz" wrap="square" lIns="91440" tIns="45720" rIns="91440" bIns="45720" anchor="t" anchorCtr="0" upright="1">
                            <a:noAutofit/>
                          </wps:bodyPr>
                        </wps:wsp>
                        <wps:wsp>
                          <wps:cNvPr id="12" name="椭圆 175"/>
                          <wps:cNvSpPr>
                            <a:spLocks noChangeArrowheads="1"/>
                          </wps:cNvSpPr>
                          <wps:spPr bwMode="auto">
                            <a:xfrm>
                              <a:off x="2098887" y="584190"/>
                              <a:ext cx="478366" cy="462703"/>
                            </a:xfrm>
                            <a:prstGeom prst="ellipse">
                              <a:avLst/>
                            </a:prstGeom>
                            <a:noFill/>
                            <a:ln w="9525">
                              <a:solidFill>
                                <a:srgbClr val="000000"/>
                              </a:solidFill>
                              <a:round/>
                            </a:ln>
                          </wps:spPr>
                          <wps:bodyPr rot="0" vert="horz" wrap="square" lIns="91440" tIns="45720" rIns="91440" bIns="45720" anchor="ctr" anchorCtr="0" upright="1">
                            <a:noAutofit/>
                          </wps:bodyPr>
                        </wps:wsp>
                        <wps:wsp>
                          <wps:cNvPr id="13" name="上弧形箭头 176"/>
                          <wps:cNvSpPr>
                            <a:spLocks noChangeArrowheads="1"/>
                          </wps:cNvSpPr>
                          <wps:spPr bwMode="auto">
                            <a:xfrm>
                              <a:off x="2225885" y="753521"/>
                              <a:ext cx="228600" cy="105833"/>
                            </a:xfrm>
                            <a:prstGeom prst="curvedDownArrow">
                              <a:avLst>
                                <a:gd name="adj1" fmla="val 25000"/>
                                <a:gd name="adj2" fmla="val 50000"/>
                                <a:gd name="adj3" fmla="val 25000"/>
                              </a:avLst>
                            </a:prstGeom>
                            <a:solidFill>
                              <a:srgbClr val="000000"/>
                            </a:solidFill>
                            <a:ln w="12700">
                              <a:solidFill>
                                <a:srgbClr val="000000"/>
                              </a:solidFill>
                              <a:round/>
                            </a:ln>
                          </wps:spPr>
                          <wps:bodyPr rot="0" vert="horz" wrap="square" lIns="91440" tIns="45720" rIns="91440" bIns="45720" anchor="ctr" anchorCtr="0" upright="1">
                            <a:noAutofit/>
                          </wps:bodyPr>
                        </wps:wsp>
                        <wps:wsp>
                          <wps:cNvPr id="14" name="文本框 177"/>
                          <wps:cNvSpPr txBox="1">
                            <a:spLocks noChangeArrowheads="1"/>
                          </wps:cNvSpPr>
                          <wps:spPr bwMode="auto">
                            <a:xfrm>
                              <a:off x="3889684" y="262612"/>
                              <a:ext cx="697230" cy="355600"/>
                            </a:xfrm>
                            <a:prstGeom prst="rect">
                              <a:avLst/>
                            </a:prstGeom>
                            <a:solidFill>
                              <a:srgbClr val="FFFFFF"/>
                            </a:solidFill>
                            <a:ln>
                              <a:noFill/>
                            </a:ln>
                          </wps:spPr>
                          <wps:txbx>
                            <w:txbxContent>
                              <w:p>
                                <w:r>
                                  <w:rPr>
                                    <w:rFonts w:hint="eastAsia"/>
                                  </w:rPr>
                                  <w:t>Circulator</w:t>
                                </w:r>
                              </w:p>
                            </w:txbxContent>
                          </wps:txbx>
                          <wps:bodyPr rot="0" vert="horz" wrap="none" lIns="91440" tIns="45720" rIns="91440" bIns="45720" anchor="t" anchorCtr="0" upright="1">
                            <a:noAutofit/>
                          </wps:bodyPr>
                        </wps:wsp>
                        <wps:wsp>
                          <wps:cNvPr id="15" name="椭圆 178"/>
                          <wps:cNvSpPr>
                            <a:spLocks noChangeArrowheads="1"/>
                          </wps:cNvSpPr>
                          <wps:spPr bwMode="auto">
                            <a:xfrm>
                              <a:off x="4006301" y="563050"/>
                              <a:ext cx="478366" cy="462703"/>
                            </a:xfrm>
                            <a:prstGeom prst="ellipse">
                              <a:avLst/>
                            </a:prstGeom>
                            <a:noFill/>
                            <a:ln w="9525">
                              <a:solidFill>
                                <a:srgbClr val="000000"/>
                              </a:solidFill>
                              <a:round/>
                            </a:ln>
                          </wps:spPr>
                          <wps:bodyPr rot="0" vert="horz" wrap="square" lIns="91440" tIns="45720" rIns="91440" bIns="45720" anchor="ctr" anchorCtr="0" upright="1">
                            <a:noAutofit/>
                          </wps:bodyPr>
                        </wps:wsp>
                        <wps:wsp>
                          <wps:cNvPr id="16" name="上弧形箭头 179"/>
                          <wps:cNvSpPr>
                            <a:spLocks noChangeArrowheads="1"/>
                          </wps:cNvSpPr>
                          <wps:spPr bwMode="auto">
                            <a:xfrm>
                              <a:off x="4135117" y="716688"/>
                              <a:ext cx="228600" cy="105833"/>
                            </a:xfrm>
                            <a:prstGeom prst="curvedDownArrow">
                              <a:avLst>
                                <a:gd name="adj1" fmla="val 25000"/>
                                <a:gd name="adj2" fmla="val 50000"/>
                                <a:gd name="adj3" fmla="val 25000"/>
                              </a:avLst>
                            </a:prstGeom>
                            <a:solidFill>
                              <a:srgbClr val="000000"/>
                            </a:solidFill>
                            <a:ln w="12700">
                              <a:solidFill>
                                <a:srgbClr val="000000"/>
                              </a:solidFill>
                              <a:round/>
                            </a:ln>
                          </wps:spPr>
                          <wps:bodyPr rot="0" vert="horz" wrap="square" lIns="91440" tIns="45720" rIns="91440" bIns="45720" anchor="ctr" anchorCtr="0" upright="1">
                            <a:noAutofit/>
                          </wps:bodyPr>
                        </wps:wsp>
                        <wps:wsp>
                          <wps:cNvPr id="17" name="文本框 11"/>
                          <wps:cNvSpPr txBox="1">
                            <a:spLocks noChangeArrowheads="1"/>
                          </wps:cNvSpPr>
                          <wps:spPr bwMode="auto">
                            <a:xfrm>
                              <a:off x="1976755" y="262670"/>
                              <a:ext cx="849630" cy="274955"/>
                            </a:xfrm>
                            <a:prstGeom prst="rect">
                              <a:avLst/>
                            </a:prstGeom>
                            <a:solidFill>
                              <a:srgbClr val="FFFFFF"/>
                            </a:solidFill>
                            <a:ln>
                              <a:noFill/>
                            </a:ln>
                          </wps:spPr>
                          <wps:txbx>
                            <w:txbxContent>
                              <w:p>
                                <w:pPr>
                                  <w:pStyle w:val="45"/>
                                  <w:overflowPunct w:val="0"/>
                                  <w:spacing w:before="80" w:beforeAutospacing="0" w:after="80" w:afterAutospacing="0"/>
                                </w:pPr>
                                <w:r>
                                  <w:rPr>
                                    <w:sz w:val="21"/>
                                    <w:szCs w:val="21"/>
                                  </w:rPr>
                                  <w:t>Circulator</w:t>
                                </w:r>
                              </w:p>
                            </w:txbxContent>
                          </wps:txbx>
                          <wps:bodyPr rot="0" vert="horz" wrap="none" lIns="91440" tIns="45720" rIns="91440" bIns="45720" anchor="t" anchorCtr="0" upright="1">
                            <a:noAutofit/>
                          </wps:bodyPr>
                        </wps:wsp>
                        <wps:wsp>
                          <wps:cNvPr id="18" name="直接箭头连接符 181"/>
                          <wps:cNvCnPr>
                            <a:cxnSpLocks noChangeShapeType="1"/>
                          </wps:cNvCnPr>
                          <wps:spPr bwMode="auto">
                            <a:xfrm flipV="1">
                              <a:off x="1879868" y="815542"/>
                              <a:ext cx="219018" cy="4236"/>
                            </a:xfrm>
                            <a:prstGeom prst="straightConnector1">
                              <a:avLst/>
                            </a:prstGeom>
                            <a:noFill/>
                            <a:ln w="9525">
                              <a:solidFill>
                                <a:srgbClr val="000000"/>
                              </a:solidFill>
                              <a:round/>
                              <a:tailEnd type="arrow" w="med" len="med"/>
                            </a:ln>
                          </wps:spPr>
                          <wps:bodyPr/>
                        </wps:wsp>
                        <wps:wsp>
                          <wps:cNvPr id="19" name="直接箭头连接符 182"/>
                          <wps:cNvCnPr>
                            <a:cxnSpLocks noChangeShapeType="1"/>
                          </wps:cNvCnPr>
                          <wps:spPr bwMode="auto">
                            <a:xfrm>
                              <a:off x="2577153" y="800731"/>
                              <a:ext cx="300768" cy="0"/>
                            </a:xfrm>
                            <a:prstGeom prst="straightConnector1">
                              <a:avLst/>
                            </a:prstGeom>
                            <a:noFill/>
                            <a:ln w="9525">
                              <a:solidFill>
                                <a:srgbClr val="000000"/>
                              </a:solidFill>
                              <a:round/>
                            </a:ln>
                          </wps:spPr>
                          <wps:bodyPr/>
                        </wps:wsp>
                        <wps:wsp>
                          <wps:cNvPr id="20" name="肘形连接符 183"/>
                          <wps:cNvCnPr>
                            <a:cxnSpLocks noChangeShapeType="1"/>
                          </wps:cNvCnPr>
                          <wps:spPr bwMode="auto">
                            <a:xfrm rot="5400000">
                              <a:off x="1988781" y="1170455"/>
                              <a:ext cx="472850" cy="225726"/>
                            </a:xfrm>
                            <a:prstGeom prst="bentConnector3">
                              <a:avLst>
                                <a:gd name="adj1" fmla="val 101014"/>
                              </a:avLst>
                            </a:prstGeom>
                            <a:noFill/>
                            <a:ln w="9525">
                              <a:solidFill>
                                <a:srgbClr val="000000"/>
                              </a:solidFill>
                              <a:round/>
                            </a:ln>
                          </wps:spPr>
                          <wps:bodyPr/>
                        </wps:wsp>
                        <wps:wsp>
                          <wps:cNvPr id="21" name="直接连接符 184"/>
                          <wps:cNvCnPr>
                            <a:cxnSpLocks noChangeShapeType="1"/>
                          </wps:cNvCnPr>
                          <wps:spPr bwMode="auto">
                            <a:xfrm flipH="1">
                              <a:off x="1219199" y="1621351"/>
                              <a:ext cx="232835" cy="0"/>
                            </a:xfrm>
                            <a:prstGeom prst="line">
                              <a:avLst/>
                            </a:prstGeom>
                            <a:noFill/>
                            <a:ln w="9525">
                              <a:solidFill>
                                <a:srgbClr val="000000"/>
                              </a:solidFill>
                              <a:round/>
                            </a:ln>
                          </wps:spPr>
                          <wps:bodyPr/>
                        </wps:wsp>
                        <wps:wsp>
                          <wps:cNvPr id="22" name="肘形连接符 185"/>
                          <wps:cNvCnPr>
                            <a:cxnSpLocks noChangeShapeType="1"/>
                          </wps:cNvCnPr>
                          <wps:spPr bwMode="auto">
                            <a:xfrm rot="10800000" flipV="1">
                              <a:off x="2112275" y="1025647"/>
                              <a:ext cx="2145030" cy="680178"/>
                            </a:xfrm>
                            <a:prstGeom prst="bentConnector3">
                              <a:avLst>
                                <a:gd name="adj1" fmla="val 65"/>
                              </a:avLst>
                            </a:prstGeom>
                            <a:noFill/>
                            <a:ln w="9525">
                              <a:solidFill>
                                <a:srgbClr val="000000"/>
                              </a:solidFill>
                              <a:round/>
                            </a:ln>
                          </wps:spPr>
                          <wps:bodyPr/>
                        </wps:wsp>
                        <wps:wsp>
                          <wps:cNvPr id="23" name="直接箭头连接符 186"/>
                          <wps:cNvCnPr>
                            <a:cxnSpLocks noChangeShapeType="1"/>
                          </wps:cNvCnPr>
                          <wps:spPr bwMode="auto">
                            <a:xfrm flipH="1">
                              <a:off x="4484667" y="790164"/>
                              <a:ext cx="166748" cy="4238"/>
                            </a:xfrm>
                            <a:prstGeom prst="straightConnector1">
                              <a:avLst/>
                            </a:prstGeom>
                            <a:noFill/>
                            <a:ln w="9525">
                              <a:solidFill>
                                <a:srgbClr val="000000"/>
                              </a:solidFill>
                              <a:round/>
                              <a:tailEnd type="arrow" w="med" len="med"/>
                            </a:ln>
                          </wps:spPr>
                          <wps:bodyPr/>
                        </wps:wsp>
                        <wps:wsp>
                          <wps:cNvPr id="24" name="直接连接符 187"/>
                          <wps:cNvCnPr>
                            <a:cxnSpLocks noChangeShapeType="1"/>
                          </wps:cNvCnPr>
                          <wps:spPr bwMode="auto">
                            <a:xfrm>
                              <a:off x="3889551" y="800644"/>
                              <a:ext cx="116611" cy="0"/>
                            </a:xfrm>
                            <a:prstGeom prst="line">
                              <a:avLst/>
                            </a:prstGeom>
                            <a:noFill/>
                            <a:ln w="9525">
                              <a:solidFill>
                                <a:srgbClr val="000000"/>
                              </a:solidFill>
                              <a:round/>
                            </a:ln>
                          </wps:spPr>
                          <wps:bodyPr/>
                        </wps:wsp>
                        <wps:wsp>
                          <wps:cNvPr id="25" name="直接连接符 188"/>
                          <wps:cNvCnPr>
                            <a:cxnSpLocks noChangeShapeType="1"/>
                          </wps:cNvCnPr>
                          <wps:spPr bwMode="auto">
                            <a:xfrm flipH="1" flipV="1">
                              <a:off x="698499" y="186251"/>
                              <a:ext cx="2312" cy="1274233"/>
                            </a:xfrm>
                            <a:prstGeom prst="line">
                              <a:avLst/>
                            </a:prstGeom>
                            <a:noFill/>
                            <a:ln w="9525">
                              <a:solidFill>
                                <a:srgbClr val="000000"/>
                              </a:solidFill>
                              <a:round/>
                            </a:ln>
                          </wps:spPr>
                          <wps:bodyPr/>
                        </wps:wsp>
                        <wps:wsp>
                          <wps:cNvPr id="26" name="直接连接符 189"/>
                          <wps:cNvCnPr>
                            <a:cxnSpLocks noChangeShapeType="1"/>
                          </wps:cNvCnPr>
                          <wps:spPr bwMode="auto">
                            <a:xfrm>
                              <a:off x="700706" y="186251"/>
                              <a:ext cx="4492808" cy="0"/>
                            </a:xfrm>
                            <a:prstGeom prst="line">
                              <a:avLst/>
                            </a:prstGeom>
                            <a:noFill/>
                            <a:ln w="9525">
                              <a:solidFill>
                                <a:srgbClr val="000000"/>
                              </a:solidFill>
                              <a:round/>
                            </a:ln>
                          </wps:spPr>
                          <wps:bodyPr/>
                        </wps:wsp>
                        <wps:wsp>
                          <wps:cNvPr id="27" name="直接连接符 190"/>
                          <wps:cNvCnPr>
                            <a:cxnSpLocks noChangeShapeType="1"/>
                          </wps:cNvCnPr>
                          <wps:spPr bwMode="auto">
                            <a:xfrm>
                              <a:off x="5193514" y="186251"/>
                              <a:ext cx="191" cy="368318"/>
                            </a:xfrm>
                            <a:prstGeom prst="line">
                              <a:avLst/>
                            </a:prstGeom>
                            <a:noFill/>
                            <a:ln w="9525">
                              <a:solidFill>
                                <a:srgbClr val="000000"/>
                              </a:solidFill>
                              <a:round/>
                            </a:ln>
                          </wps:spPr>
                          <wps:bodyPr/>
                        </wps:wsp>
                        <wps:wsp>
                          <wps:cNvPr id="28" name="直接连接符 191"/>
                          <wps:cNvCnPr>
                            <a:cxnSpLocks noChangeShapeType="1"/>
                          </wps:cNvCnPr>
                          <wps:spPr bwMode="auto">
                            <a:xfrm flipV="1">
                              <a:off x="1361111" y="186251"/>
                              <a:ext cx="2022" cy="397939"/>
                            </a:xfrm>
                            <a:prstGeom prst="line">
                              <a:avLst/>
                            </a:prstGeom>
                            <a:noFill/>
                            <a:ln w="9525">
                              <a:solidFill>
                                <a:srgbClr val="000000"/>
                              </a:solidFill>
                              <a:round/>
                            </a:ln>
                          </wps:spPr>
                          <wps:bodyPr/>
                        </wps:wsp>
                      </wpc:wpc>
                    </a:graphicData>
                  </a:graphic>
                </wp:inline>
              </w:drawing>
            </mc:Choice>
            <mc:Fallback>
              <w:pict>
                <v:group id="画布 192" o:spid="_x0000_s1026" o:spt="203" style="height:152.65pt;width:478.65pt;" coordsize="6078855,1938655" editas="canvas" o:gfxdata="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">
                  <o:lock v:ext="edit" aspectratio="f"/>
                  <v:shape id="画布 192" o:spid="_x0000_s1026" style="position:absolute;left:0;top:0;height:1938655;width:6078855;" filled="f" stroked="f" coordsize="21600,21600" o:gfxdata="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">
                    <v:fill on="f" focussize="0,0"/>
                    <v:stroke on="f"/>
                    <v:imagedata o:title=""/>
                    <o:lock v:ext="edit" aspectratio="t"/>
                  </v:shape>
                  <v:shape id="文本框 170" o:spid="_x0000_s1026" o:spt="202" type="#_x0000_t202" style="position:absolute;left:1452034;top:1443551;height:361950;width:660400;" fillcolor="#FFFFFF" filled="t" stroked="t" coordsize="21600,21600" o:gfxdata="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iXW5fWAAAABQEAAA8AAAAAAAAAAQAgAAAAIgAAAGRycy9kb3ducmV2LnhtbFBL&#10;AQIUABQAAAAIAIdO4kCAHDacMQIAAEYEAAAOAAAAAAAAAAEAIAAAACUBAABkcnMvZTJvRG9jLnht&#10;bFBLBQYAAAAABgAGAFkBAADIBQAAAAA=&#10;">
                    <v:fill on="t" focussize="0,0"/>
                    <v:stroke color="#000000" miterlimit="8" joinstyle="miter"/>
                    <v:imagedata o:title=""/>
                    <o:lock v:ext="edit" aspectratio="f"/>
                    <v:textbox style="mso-fit-shape-to-text:t;">
                      <w:txbxContent>
                        <w:p>
                          <w:r>
                            <w:rPr>
                              <w:rFonts w:hint="eastAsia"/>
                            </w:rPr>
                            <w:t>Hybrid</w:t>
                          </w:r>
                        </w:p>
                      </w:txbxContent>
                    </v:textbox>
                  </v:shape>
                  <v:shape id="文本框 171" o:spid="_x0000_s1026" o:spt="202" type="#_x0000_t202" style="position:absolute;left:4651415;top:554569;height:471190;width:1084579;" fillcolor="#FFFFFF" filled="t" stroked="t" coordsize="21600,21600" o:gfxdata="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3wLRk9YAAAAFAQAADwAAAAAAAAABACAAAAAiAAAAZHJzL2Rvd25yZXYueG1s&#10;UEsBAhQAFAAAAAgAh07iQKmZI1EzAgAARgQAAA4AAAAAAAAAAQAgAAAAJQEAAGRycy9lMm9Eb2Mu&#10;eG1sUEsFBgAAAAAGAAYAWQEAAMoFAAAAAA==&#10;">
                    <v:fill on="t" focussize="0,0"/>
                    <v:stroke color="#000000" miterlimit="8" joinstyle="miter"/>
                    <v:imagedata o:title=""/>
                    <o:lock v:ext="edit" aspectratio="f"/>
                    <v:textbox>
                      <w:txbxContent>
                        <w:p>
                          <w:r>
                            <w:rPr>
                              <w:rFonts w:hint="eastAsia"/>
                            </w:rPr>
                            <w:t>NR TDD Signal generator 2</w:t>
                          </w:r>
                        </w:p>
                      </w:txbxContent>
                    </v:textbox>
                  </v:shape>
                  <v:shape id="文本框 172" o:spid="_x0000_s1026" o:spt="202" type="#_x0000_t202" style="position:absolute;left:2877921;top:546096;height:509269;width:1011765;" fillcolor="#FFFFFF" filled="t" stroked="t" coordsize="21600,21600" o:gfxdata="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Jdbl9YAAAAFAQAADwAAAAAAAAABACAAAAAiAAAAZHJzL2Rvd25yZXYueG1sUEsB&#10;AhQAFAAAAAgAh07iQJUF6BUwAgAARgQAAA4AAAAAAAAAAQAgAAAAJQEAAGRycy9lMm9Eb2MueG1s&#10;UEsFBgAAAAAGAAYAWQEAAMcFAAAAAA==&#10;">
                    <v:fill on="t" focussize="0,0"/>
                    <v:stroke color="#000000" miterlimit="8" joinstyle="miter"/>
                    <v:imagedata o:title=""/>
                    <o:lock v:ext="edit" aspectratio="f"/>
                    <v:textbox style="mso-fit-shape-to-text:t;">
                      <w:txbxContent>
                        <w:p>
                          <w:r>
                            <w:rPr>
                              <w:rFonts w:hint="eastAsia"/>
                            </w:rPr>
                            <w:t>Repeater under test</w:t>
                          </w:r>
                        </w:p>
                      </w:txbxContent>
                    </v:textbox>
                  </v:shape>
                  <v:shape id="文本框 173" o:spid="_x0000_s1026" o:spt="202" type="#_x0000_t202" style="position:absolute;left:182016;top:1460484;height:361950;width:1037590;" fillcolor="#FFFFFF" filled="t" stroked="t" coordsize="21600,21600" o:gfxdata="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iXW5fWAAAABQEAAA8AAAAAAAAAAQAgAAAAIgAAAGRycy9kb3ducmV2LnhtbFBLAQIU&#10;ABQAAAAIAIdO4kBTde6cLgIAAEYEAAAOAAAAAAAAAAEAIAAAACUBAABkcnMvZTJvRG9jLnhtbFBL&#10;BQYAAAAABgAGAFkBAADFBQAAAAA=&#10;">
                    <v:fill on="t" focussize="0,0"/>
                    <v:stroke color="#000000" miterlimit="8" joinstyle="miter"/>
                    <v:imagedata o:title=""/>
                    <o:lock v:ext="edit" aspectratio="f"/>
                    <v:textbox style="mso-fit-shape-to-text:t;">
                      <w:txbxContent>
                        <w:p>
                          <w:r>
                            <w:rPr>
                              <w:rFonts w:hint="eastAsia"/>
                            </w:rPr>
                            <w:t>Signal analyser</w:t>
                          </w:r>
                        </w:p>
                      </w:txbxContent>
                    </v:textbox>
                  </v:shape>
                  <v:shape id="文本框 174" o:spid="_x0000_s1026" o:spt="202" type="#_x0000_t202" style="position:absolute;left:757767;top:584126;height:471175;width:1122074;" fillcolor="#FFFFFF" filled="t" stroked="t" coordsize="21600,21600" o:gfxdata="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fAtGT1gAAAAUBAAAPAAAAAAAAAAEAIAAAACIAAABkcnMvZG93bnJldi54bWxQSwEC&#10;FAAUAAAACACHTuJAeCuDJS8CAABFBAAADgAAAAAAAAABACAAAAAlAQAAZHJzL2Uyb0RvYy54bWxQ&#10;SwUGAAAAAAYABgBZAQAAxgUAAAAA&#10;">
                    <v:fill on="t" focussize="0,0"/>
                    <v:stroke color="#000000" miterlimit="8" joinstyle="miter"/>
                    <v:imagedata o:title=""/>
                    <o:lock v:ext="edit" aspectratio="f"/>
                    <v:textbox>
                      <w:txbxContent>
                        <w:p>
                          <w:r>
                            <w:rPr>
                              <w:rFonts w:hint="eastAsia"/>
                            </w:rPr>
                            <w:t>NR TDD Signal generator 1</w:t>
                          </w:r>
                        </w:p>
                      </w:txbxContent>
                    </v:textbox>
                  </v:shape>
                  <v:shape id="椭圆 175" o:spid="_x0000_s1026" o:spt="3" type="#_x0000_t3" style="position:absolute;left:2098887;top:584190;height:462703;width:478366;v-text-anchor:middle;" filled="f" stroked="t" coordsize="21600,21600" o:gfxdata="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8Zg2tNYAAAAF&#10;AQAADwAAAAAAAAABACAAAAAiAAAAZHJzL2Rvd25yZXYueG1sUEsBAhQAFAAAAAgAh07iQC40lNMe&#10;AgAA/QMAAA4AAAAAAAAAAQAgAAAAJQEAAGRycy9lMm9Eb2MueG1sUEsFBgAAAAAGAAYAWQEAALUF&#10;AAAAAA==&#10;">
                    <v:fill on="f" focussize="0,0"/>
                    <v:stroke color="#000000" joinstyle="round"/>
                    <v:imagedata o:title=""/>
                    <o:lock v:ext="edit" aspectratio="f"/>
                  </v:shape>
                  <v:shape id="上弧形箭头 176" o:spid="_x0000_s1026" o:spt="105" type="#_x0000_t105" style="position:absolute;left:2225885;top:753521;height:105833;width:228600;v-text-anchor:middle;" fillcolor="#000000" filled="t" stroked="t" coordsize="21600,21600" o:gfxdata="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LS62YvWAAAABQEA&#10;AA8AAAAAAAAAAQAgAAAAIgAAAGRycy9kb3ducmV2LnhtbFBLAQIUABQAAAAIAIdO4kC97rywVQIA&#10;AK0EAAAOAAAAAAAAAAEAIAAAACUBAABkcnMvZTJvRG9jLnhtbFBLBQYAAAAABgAGAFkBAADsBQAA&#10;AAA=&#10;" adj="16600,20350,16200">
                    <v:fill on="t" focussize="0,0"/>
                    <v:stroke weight="1pt" color="#000000" joinstyle="round"/>
                    <v:imagedata o:title=""/>
                    <o:lock v:ext="edit" aspectratio="f"/>
                  </v:shape>
                  <v:shape id="文本框 177" o:spid="_x0000_s1026" o:spt="202" type="#_x0000_t202" style="position:absolute;left:3889684;top:262612;height:355600;width:697230;mso-wrap-style:none;" fillcolor="#FFFFFF" filled="t" stroked="f" coordsize="21600,21600" o:gfxdata="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3xdptUAAAAFAQAA&#10;DwAAAAAAAAABACAAAAAiAAAAZHJzL2Rvd25yZXYueG1sUEsBAhQAFAAAAAgAh07iQClpCyccAgAA&#10;+wMAAA4AAAAAAAAAAQAgAAAAJAEAAGRycy9lMm9Eb2MueG1sUEsFBgAAAAAGAAYAWQEAALIFAAAA&#10;AA==&#10;">
                    <v:fill on="t" focussize="0,0"/>
                    <v:stroke on="f"/>
                    <v:imagedata o:title=""/>
                    <o:lock v:ext="edit" aspectratio="f"/>
                    <v:textbox>
                      <w:txbxContent>
                        <w:p>
                          <w:r>
                            <w:rPr>
                              <w:rFonts w:hint="eastAsia"/>
                            </w:rPr>
                            <w:t>Circulator</w:t>
                          </w:r>
                        </w:p>
                      </w:txbxContent>
                    </v:textbox>
                  </v:shape>
                  <v:shape id="椭圆 178" o:spid="_x0000_s1026" o:spt="3" type="#_x0000_t3" style="position:absolute;left:4006301;top:563050;height:462703;width:478366;v-text-anchor:middle;" filled="f" stroked="t" coordsize="21600,21600" o:gfxdata="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8Zg2tNYAAAAFAQAA&#10;DwAAAAAAAAABACAAAAAiAAAAZHJzL2Rvd25yZXYueG1sUEsBAhQAFAAAAAgAh07iQBD8+10bAgAA&#10;/QMAAA4AAAAAAAAAAQAgAAAAJQEAAGRycy9lMm9Eb2MueG1sUEsFBgAAAAAGAAYAWQEAALIFAAAA&#10;AA==&#10;">
                    <v:fill on="f" focussize="0,0"/>
                    <v:stroke color="#000000" joinstyle="round"/>
                    <v:imagedata o:title=""/>
                    <o:lock v:ext="edit" aspectratio="f"/>
                  </v:shape>
                  <v:shape id="上弧形箭头 179" o:spid="_x0000_s1026" o:spt="105" type="#_x0000_t105" style="position:absolute;left:4135117;top:716688;height:105833;width:228600;v-text-anchor:middle;" fillcolor="#000000" filled="t" stroked="t" coordsize="21600,21600" o:gfxdata="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0utmL1gAAAAUB&#10;AAAPAAAAAAAAAAEAIAAAACIAAABkcnMvZG93bnJldi54bWxQSwECFAAUAAAACACHTuJAgaTz1VYC&#10;AACtBAAADgAAAAAAAAABACAAAAAlAQAAZHJzL2Uyb0RvYy54bWxQSwUGAAAAAAYABgBZAQAA7QUA&#10;AAAA&#10;" adj="16600,20350,16200">
                    <v:fill on="t" focussize="0,0"/>
                    <v:stroke weight="1pt" color="#000000" joinstyle="round"/>
                    <v:imagedata o:title=""/>
                    <o:lock v:ext="edit" aspectratio="f"/>
                  </v:shape>
                  <v:shape id="文本框 11" o:spid="_x0000_s1026" o:spt="202" type="#_x0000_t202" style="position:absolute;left:1976755;top:262670;height:274955;width:849630;mso-wrap-style:none;" fillcolor="#FFFFFF" filled="t" stroked="f" coordsize="21600,21600" o:gfxdata="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d8XabVAAAABQEAAA8AAAAA&#10;AAAAAQAgAAAAIgAAAGRycy9kb3ducmV2LnhtbFBLAQIUABQAAAAIAIdO4kA6SEUDFwIAAPoDAAAO&#10;AAAAAAAAAAEAIAAAACQBAABkcnMvZTJvRG9jLnhtbFBLBQYAAAAABgAGAFkBAACtBQAAAAA=&#10;">
                    <v:fill on="t" focussize="0,0"/>
                    <v:stroke on="f"/>
                    <v:imagedata o:title=""/>
                    <o:lock v:ext="edit" aspectratio="f"/>
                    <v:textbox>
                      <w:txbxContent>
                        <w:p>
                          <w:pPr>
                            <w:pStyle w:val="45"/>
                            <w:overflowPunct w:val="0"/>
                            <w:spacing w:before="80" w:beforeAutospacing="0" w:after="80" w:afterAutospacing="0"/>
                          </w:pPr>
                          <w:r>
                            <w:rPr>
                              <w:sz w:val="21"/>
                              <w:szCs w:val="21"/>
                            </w:rPr>
                            <w:t>Circulator</w:t>
                          </w:r>
                        </w:p>
                      </w:txbxContent>
                    </v:textbox>
                  </v:shape>
                  <v:shape id="直接箭头连接符 181" o:spid="_x0000_s1026" o:spt="32" type="#_x0000_t32" style="position:absolute;left:1879868;top:815542;flip:y;height:4236;width:219018;" filled="f" stroked="t" coordsize="21600,21600" o:gfxdata="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kWcbNYAAAAFAQAADwAAAAAAAAABACAAAAAiAAAAZHJz&#10;L2Rvd25yZXYueG1sUEsBAhQAFAAAAAgAh07iQIXTCmYGAgAAtQMAAA4AAAAAAAAAAQAgAAAAJQEA&#10;AGRycy9lMm9Eb2MueG1sUEsFBgAAAAAGAAYAWQEAAJ0FAAAAAA==&#10;">
                    <v:fill on="f" focussize="0,0"/>
                    <v:stroke color="#000000" joinstyle="round" endarrow="open"/>
                    <v:imagedata o:title=""/>
                    <o:lock v:ext="edit" aspectratio="f"/>
                  </v:shape>
                  <v:shape id="直接箭头连接符 182" o:spid="_x0000_s1026" o:spt="32" type="#_x0000_t32" style="position:absolute;left:2577153;top:800731;height:0;width:300768;" filled="f" stroked="t" coordsize="21600,21600" o:gfxdata="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jNnlF&#10;1gAAAAUBAAAPAAAAAAAAAAEAIAAAACIAAABkcnMvZG93bnJldi54bWxQSwECFAAUAAAACACHTuJA&#10;PJXAi+oBAAB9AwAADgAAAAAAAAABACAAAAAlAQAAZHJzL2Uyb0RvYy54bWxQSwUGAAAAAAYABgBZ&#10;AQAAgQUAAAAA&#10;">
                    <v:fill on="f" focussize="0,0"/>
                    <v:stroke color="#000000" joinstyle="round"/>
                    <v:imagedata o:title=""/>
                    <o:lock v:ext="edit" aspectratio="f"/>
                  </v:shape>
                  <v:shape id="肘形连接符 183" o:spid="_x0000_s1026" o:spt="34" type="#_x0000_t34" style="position:absolute;left:1988781;top:1170455;height:225726;width:472850;rotation:5898240f;" filled="f" stroked="t" coordsize="21600,21600" o:gfxdata="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IZ15K1AAAAAUBAAAPAAAAAAAAAAEAIAAAACIAAABkcnMv&#10;ZG93bnJldi54bWxQSwECFAAUAAAACACHTuJAD9D4pwcCAAC1AwAADgAAAAAAAAABACAAAAAjAQAA&#10;ZHJzL2Uyb0RvYy54bWxQSwUGAAAAAAYABgBZAQAAnAUAAAAA&#10;" adj="21819">
                    <v:fill on="f" focussize="0,0"/>
                    <v:stroke color="#000000" joinstyle="round"/>
                    <v:imagedata o:title=""/>
                    <o:lock v:ext="edit" aspectratio="f"/>
                  </v:shape>
                  <v:line id="直接连接符 184" o:spid="_x0000_s1026" o:spt="20" style="position:absolute;left:1219199;top:1621351;flip:x;height:0;width:232835;" filled="f" stroked="t" coordsize="21600,21600" o:gfxdata="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y3MU91QAAAAUBAAAPAAAA&#10;AAAAAAEAIAAAACIAAABkcnMvZG93bnJldi54bWxQSwECFAAUAAAACACHTuJAWuYfJd8BAAB0AwAA&#10;DgAAAAAAAAABACAAAAAkAQAAZHJzL2Uyb0RvYy54bWxQSwUGAAAAAAYABgBZAQAAdQUAAAAA&#10;">
                    <v:fill on="f" focussize="0,0"/>
                    <v:stroke color="#000000" joinstyle="round"/>
                    <v:imagedata o:title=""/>
                    <o:lock v:ext="edit" aspectratio="f"/>
                  </v:line>
                  <v:shape id="肘形连接符 185" o:spid="_x0000_s1026" o:spt="34" type="#_x0000_t34" style="position:absolute;left:2112275;top:1025647;flip:y;height:680178;width:2145030;rotation:11796480f;" filled="f" stroked="t" coordsize="21600,21600" o:gfxdata="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KouOtYAAAAFAQAADwAAAAAAAAABACAAAAAi&#10;AAAAZHJzL2Rvd25yZXYueG1sUEsBAhQAFAAAAAgAh07iQBiLCnAMAgAAvQMAAA4AAAAAAAAAAQAg&#10;AAAAJQEAAGRycy9lMm9Eb2MueG1sUEsFBgAAAAAGAAYAWQEAAKMFAAAAAA==&#10;" adj="14">
                    <v:fill on="f" focussize="0,0"/>
                    <v:stroke color="#000000" joinstyle="round"/>
                    <v:imagedata o:title=""/>
                    <o:lock v:ext="edit" aspectratio="f"/>
                  </v:shape>
                  <v:shape id="直接箭头连接符 186" o:spid="_x0000_s1026" o:spt="32" type="#_x0000_t32" style="position:absolute;left:4484667;top:790164;flip:x;height:4238;width:166748;" filled="f" stroked="t" coordsize="21600,21600" o:gfxdata="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kWcbNYAAAAFAQAADwAAAAAAAAABACAAAAAiAAAA&#10;ZHJzL2Rvd25yZXYueG1sUEsBAhQAFAAAAAgAh07iQHxOtxIJAgAAtQMAAA4AAAAAAAAAAQAgAAAA&#10;JQEAAGRycy9lMm9Eb2MueG1sUEsFBgAAAAAGAAYAWQEAAKAFAAAAAA==&#10;">
                    <v:fill on="f" focussize="0,0"/>
                    <v:stroke color="#000000" joinstyle="round" endarrow="open"/>
                    <v:imagedata o:title=""/>
                    <o:lock v:ext="edit" aspectratio="f"/>
                  </v:shape>
                  <v:line id="直接连接符 187" o:spid="_x0000_s1026" o:spt="20" style="position:absolute;left:3889551;top:800644;height:0;width:116611;" filled="f" stroked="t" coordsize="21600,21600" o:gfxdata="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6sqT1QAAAAUBAAAPAAAAAAAAAAEA&#10;IAAAACIAAABkcnMvZG93bnJldi54bWxQSwECFAAUAAAACACHTuJAOtsB+NkBAABpAwAADgAAAAAA&#10;AAABACAAAAAkAQAAZHJzL2Uyb0RvYy54bWxQSwUGAAAAAAYABgBZAQAAbwUAAAAA&#10;">
                    <v:fill on="f" focussize="0,0"/>
                    <v:stroke color="#000000" joinstyle="round"/>
                    <v:imagedata o:title=""/>
                    <o:lock v:ext="edit" aspectratio="f"/>
                  </v:line>
                  <v:line id="直接连接符 188" o:spid="_x0000_s1026" o:spt="20" style="position:absolute;left:698499;top:186251;flip:x y;height:1274233;width:2312;" filled="f" stroked="t" coordsize="21600,21600" o:gfxdata="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XNW4tIAAAAFAQAADwAA&#10;AAAAAAABACAAAAAiAAAAZHJzL2Rvd25yZXYueG1sUEsBAhQAFAAAAAgAh07iQKTb9L3jAQAAgAMA&#10;AA4AAAAAAAAAAQAgAAAAIQEAAGRycy9lMm9Eb2MueG1sUEsFBgAAAAAGAAYAWQEAAHYFAAAAAA==&#10;">
                    <v:fill on="f" focussize="0,0"/>
                    <v:stroke color="#000000" joinstyle="round"/>
                    <v:imagedata o:title=""/>
                    <o:lock v:ext="edit" aspectratio="f"/>
                  </v:line>
                  <v:line id="直接连接符 189" o:spid="_x0000_s1026" o:spt="20" style="position:absolute;left:700706;top:186251;height:0;width:4492808;" filled="f" stroked="t" coordsize="21600,21600" o:gfxdata="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6sqT1QAAAAUBAAAPAAAAAAAAAAEA&#10;IAAAACIAAABkcnMvZG93bnJldi54bWxQSwECFAAUAAAACACHTuJAEeK0udkBAABpAwAADgAAAAAA&#10;AAABACAAAAAkAQAAZHJzL2Uyb0RvYy54bWxQSwUGAAAAAAYABgBZAQAAbwUAAAAA&#10;">
                    <v:fill on="f" focussize="0,0"/>
                    <v:stroke color="#000000" joinstyle="round"/>
                    <v:imagedata o:title=""/>
                    <o:lock v:ext="edit" aspectratio="f"/>
                  </v:line>
                  <v:line id="直接连接符 190" o:spid="_x0000_s1026" o:spt="20" style="position:absolute;left:5193514;top:186251;height:368318;width:191;" filled="f" stroked="t" coordsize="21600,21600" o:gfxdata="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urKk9UAAAAFAQAADwAAAAAAAAAB&#10;ACAAAAAiAAAAZHJzL2Rvd25yZXYueG1sUEsBAhQAFAAAAAgAh07iQJut+bjaAQAAawMAAA4AAAAA&#10;AAAAAQAgAAAAJAEAAGRycy9lMm9Eb2MueG1sUEsFBgAAAAAGAAYAWQEAAHAFAAAAAA==&#10;">
                    <v:fill on="f" focussize="0,0"/>
                    <v:stroke color="#000000" joinstyle="round"/>
                    <v:imagedata o:title=""/>
                    <o:lock v:ext="edit" aspectratio="f"/>
                  </v:line>
                  <v:line id="直接连接符 191" o:spid="_x0000_s1026" o:spt="20" style="position:absolute;left:1361111;top:186251;flip:y;height:397939;width:2022;" filled="f" stroked="t" coordsize="21600,21600" o:gfxdata="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y3MU91QAAAAUBAAAPAAAA&#10;AAAAAAEAIAAAACIAAABkcnMvZG93bnJldi54bWxQSwECFAAUAAAACACHTuJAgYCr1N8BAAB2AwAA&#10;DgAAAAAAAAABACAAAAAkAQAAZHJzL2Uyb0RvYy54bWxQSwUGAAAAAAYABgBZAQAAdQUAAAAA&#10;">
                    <v:fill on="f" focussize="0,0"/>
                    <v:stroke color="#000000" joinstyle="round"/>
                    <v:imagedata o:title=""/>
                    <o:lock v:ext="edit" aspectratio="f"/>
                  </v:line>
                  <w10:wrap type="none"/>
                  <w10:anchorlock/>
                </v:group>
              </w:pict>
            </mc:Fallback>
          </mc:AlternateContent>
        </w:r>
      </w:del>
    </w:p>
    <w:p>
      <w:pPr>
        <w:jc w:val="center"/>
        <w:rPr>
          <w:del w:id="14" w:author="CATT" w:date="2022-05-18T13:27:00Z"/>
          <w:rFonts w:cs="v4.2.0"/>
          <w:b/>
        </w:rPr>
      </w:pPr>
      <w:del w:id="15" w:author="CATT" w:date="2022-05-18T13:27:00Z">
        <w:r>
          <w:rPr>
            <w:rFonts w:hint="eastAsia" w:cs="v4.2.0"/>
            <w:b/>
          </w:rPr>
          <w:delText>Figure 2: TDD repeater EVM test set up for simultaneous downlink and uplink test</w:delText>
        </w:r>
      </w:del>
    </w:p>
    <w:p>
      <w:pPr>
        <w:jc w:val="both"/>
        <w:rPr>
          <w:lang w:val="en-US" w:eastAsia="zh-CN"/>
        </w:rPr>
      </w:pPr>
      <w:r>
        <w:rPr>
          <w:rFonts w:hint="eastAsia"/>
          <w:lang w:val="en-US" w:eastAsia="zh-CN"/>
        </w:rPr>
        <w:t xml:space="preserve">Ericsson: </w:t>
      </w:r>
      <w:r>
        <w:rPr>
          <w:lang w:val="en-US" w:eastAsia="zh-CN"/>
        </w:rPr>
        <w:t>probably figure 2 is not needed if we can agree no need to measure EVM in both directions simultaneously</w:t>
      </w:r>
    </w:p>
    <w:p>
      <w:pPr>
        <w:jc w:val="both"/>
        <w:rPr>
          <w:ins w:id="16" w:author="Nokia" w:date="2022-05-17T18:21:00Z"/>
          <w:lang w:val="en-US" w:eastAsia="zh-CN"/>
        </w:rPr>
      </w:pPr>
      <w:r>
        <w:rPr>
          <w:rFonts w:hint="eastAsia"/>
          <w:lang w:val="en-US" w:eastAsia="zh-CN"/>
        </w:rPr>
        <w:t xml:space="preserve">Kysight: </w:t>
      </w:r>
      <w:r>
        <w:rPr>
          <w:lang w:val="en-US" w:eastAsia="zh-CN"/>
        </w:rPr>
        <w:t>Figure 2 in Option 2 has some additional lines between equipment which doesn’t have any description and not clear what those are.</w:t>
      </w:r>
    </w:p>
    <w:p>
      <w:pPr>
        <w:jc w:val="both"/>
        <w:rPr>
          <w:rFonts w:cs="v4.2.0"/>
          <w:b/>
          <w:lang w:val="en-US" w:eastAsia="zh-CN"/>
        </w:rPr>
      </w:pPr>
      <w:ins w:id="17" w:author="Nokia" w:date="2022-05-17T18:21:00Z">
        <w:r>
          <w:rPr>
            <w:lang w:val="en-US" w:eastAsia="zh-CN"/>
          </w:rPr>
          <w:t>Nokia: To our understanding the same setup as for output power can be baseline as only one direction is tested</w:t>
        </w:r>
      </w:ins>
      <w:ins w:id="18" w:author="Nokia" w:date="2022-05-17T18:22:00Z">
        <w:r>
          <w:rPr>
            <w:lang w:val="en-US" w:eastAsia="zh-CN"/>
          </w:rPr>
          <w:t>. In our view including cables providing synchronization between signal generator and analyser can be drawn but it is not necessary.</w:t>
        </w:r>
      </w:ins>
      <w:ins w:id="19" w:author="Nokia" w:date="2022-05-17T18:21:00Z">
        <w:r>
          <w:rPr>
            <w:lang w:val="en-US" w:eastAsia="zh-CN"/>
          </w:rPr>
          <w:t xml:space="preserve"> </w:t>
        </w:r>
      </w:ins>
    </w:p>
    <w:p>
      <w:pPr>
        <w:rPr>
          <w:ins w:id="20" w:author="CATT" w:date="2022-05-18T13:38:00Z"/>
          <w:lang w:eastAsia="zh-CN"/>
        </w:rPr>
      </w:pPr>
      <w:ins w:id="21" w:author="CATT" w:date="2022-05-18T13:26:00Z">
        <w:r>
          <w:rPr>
            <w:rFonts w:hint="eastAsia"/>
            <w:lang w:eastAsia="zh-CN"/>
          </w:rPr>
          <w:t xml:space="preserve">CATT: Agree that </w:t>
        </w:r>
      </w:ins>
      <w:ins w:id="22" w:author="CATT" w:date="2022-05-18T13:26:00Z">
        <w:r>
          <w:rPr>
            <w:lang w:eastAsia="zh-CN"/>
          </w:rPr>
          <w:t>it'</w:t>
        </w:r>
      </w:ins>
      <w:ins w:id="23" w:author="CATT" w:date="2022-05-18T13:26:00Z">
        <w:r>
          <w:rPr>
            <w:rFonts w:hint="eastAsia"/>
            <w:lang w:eastAsia="zh-CN"/>
          </w:rPr>
          <w:t xml:space="preserve">s not needed according to the tentative </w:t>
        </w:r>
      </w:ins>
      <w:ins w:id="24" w:author="CATT" w:date="2022-05-18T13:27:00Z">
        <w:r>
          <w:rPr>
            <w:lang w:eastAsia="zh-CN"/>
          </w:rPr>
          <w:t>agreement</w:t>
        </w:r>
      </w:ins>
      <w:ins w:id="25" w:author="CATT" w:date="2022-05-18T13:26:00Z">
        <w:r>
          <w:rPr>
            <w:rFonts w:hint="eastAsia"/>
            <w:lang w:eastAsia="zh-CN"/>
          </w:rPr>
          <w:t xml:space="preserve"> </w:t>
        </w:r>
      </w:ins>
      <w:ins w:id="26" w:author="CATT" w:date="2022-05-18T13:27:00Z">
        <w:r>
          <w:rPr>
            <w:rFonts w:hint="eastAsia"/>
            <w:lang w:eastAsia="zh-CN"/>
          </w:rPr>
          <w:t>in 1</w:t>
        </w:r>
      </w:ins>
      <w:ins w:id="27" w:author="CATT" w:date="2022-05-18T13:27:00Z">
        <w:r>
          <w:rPr>
            <w:rFonts w:hint="eastAsia"/>
            <w:vertAlign w:val="superscript"/>
            <w:lang w:eastAsia="zh-CN"/>
          </w:rPr>
          <w:t>st</w:t>
        </w:r>
      </w:ins>
      <w:ins w:id="28" w:author="CATT" w:date="2022-05-18T13:27:00Z">
        <w:r>
          <w:rPr>
            <w:rFonts w:hint="eastAsia"/>
            <w:lang w:eastAsia="zh-CN"/>
          </w:rPr>
          <w:t xml:space="preserve"> round.</w:t>
        </w:r>
      </w:ins>
      <w:ins w:id="29" w:author="CATT" w:date="2022-05-18T13:38:00Z">
        <w:r>
          <w:rPr>
            <w:lang w:eastAsia="zh-CN"/>
          </w:rPr>
          <w:t xml:space="preserve"> Recommendations</w:t>
        </w:r>
      </w:ins>
      <w:ins w:id="30" w:author="CATT" w:date="2022-05-18T13:38:00Z">
        <w:r>
          <w:rPr>
            <w:rFonts w:hint="eastAsia"/>
            <w:lang w:eastAsia="zh-CN"/>
          </w:rPr>
          <w:t xml:space="preserve"> for 2nd round:</w:t>
        </w:r>
      </w:ins>
    </w:p>
    <w:p>
      <w:pPr>
        <w:rPr>
          <w:ins w:id="31" w:author="Takao Miyake" w:date="2022-05-18T16:19:00Z"/>
          <w:rFonts w:eastAsiaTheme="minorEastAsia"/>
          <w:lang w:val="en-US" w:eastAsia="zh-CN"/>
        </w:rPr>
      </w:pPr>
      <w:ins w:id="32" w:author="CATT" w:date="2022-05-18T13:38:00Z">
        <w:r>
          <w:rPr>
            <w:rFonts w:hint="eastAsia" w:eastAsiaTheme="minorEastAsia"/>
            <w:lang w:val="en-US" w:eastAsia="zh-CN"/>
          </w:rPr>
          <w:t>No further discussion. Capture the agreements in the WF.</w:t>
        </w:r>
      </w:ins>
    </w:p>
    <w:p>
      <w:pPr>
        <w:rPr>
          <w:ins w:id="33" w:author="Takao Miyake" w:date="2022-05-18T16:19:00Z"/>
          <w:lang w:eastAsia="zh-CN"/>
        </w:rPr>
      </w:pPr>
      <w:ins w:id="34" w:author="Takao Miyake" w:date="2022-05-18T16:19:00Z">
        <w:r>
          <w:rPr>
            <w:lang w:eastAsia="zh-CN"/>
          </w:rPr>
          <w:t xml:space="preserve">Keysight: For TDD setup to test UL signal from TDD device, we would like to confirm if UL/DL timing is needed from test system to device under test then, like to see some description. Original Figure2 above seems suggesting to use DL signal, and this </w:t>
        </w:r>
      </w:ins>
      <w:ins w:id="35" w:author="Takao Miyake" w:date="2022-05-18T16:21:00Z">
        <w:r>
          <w:rPr>
            <w:lang w:eastAsia="zh-CN"/>
          </w:rPr>
          <w:t xml:space="preserve">clarification </w:t>
        </w:r>
      </w:ins>
      <w:ins w:id="36" w:author="Takao Miyake" w:date="2022-05-18T16:19:00Z">
        <w:r>
          <w:rPr>
            <w:lang w:eastAsia="zh-CN"/>
          </w:rPr>
          <w:t>is needed even with testing one direction at a time. (for doing actual testing, we can’t design test system without knowing this information)</w:t>
        </w:r>
      </w:ins>
    </w:p>
    <w:p>
      <w:pPr>
        <w:rPr>
          <w:ins w:id="37" w:author="Takao Miyake" w:date="2022-05-18T16:19:00Z"/>
          <w:lang w:eastAsia="zh-CN"/>
        </w:rPr>
      </w:pPr>
      <w:ins w:id="38" w:author="Takao Miyake" w:date="2022-05-18T16:19:00Z">
        <w:r>
          <w:rPr>
            <w:lang w:eastAsia="zh-CN"/>
          </w:rPr>
          <w:t>Is UL/DL timing is required/allowed (optionally) from test system as;</w:t>
        </w:r>
      </w:ins>
    </w:p>
    <w:p>
      <w:pPr>
        <w:ind w:left="420"/>
        <w:rPr>
          <w:ins w:id="39" w:author="Takao Miyake" w:date="2022-05-18T16:19:00Z"/>
          <w:lang w:eastAsia="zh-CN"/>
        </w:rPr>
      </w:pPr>
      <w:ins w:id="40" w:author="Takao Miyake" w:date="2022-05-18T16:19:00Z">
        <w:r>
          <w:rPr>
            <w:lang w:eastAsia="zh-CN"/>
          </w:rPr>
          <w:t>Opt 1. Through DL signal</w:t>
        </w:r>
      </w:ins>
    </w:p>
    <w:p>
      <w:pPr>
        <w:ind w:left="420"/>
        <w:rPr>
          <w:ins w:id="41" w:author="Takao Miyake" w:date="2022-05-18T16:19:00Z"/>
          <w:lang w:eastAsia="zh-CN"/>
        </w:rPr>
      </w:pPr>
      <w:ins w:id="42" w:author="Takao Miyake" w:date="2022-05-18T16:19:00Z">
        <w:r>
          <w:rPr>
            <w:lang w:eastAsia="zh-CN"/>
          </w:rPr>
          <w:t>Opt 2. Timing signal from test equipment to device under test through cable</w:t>
        </w:r>
      </w:ins>
    </w:p>
    <w:p>
      <w:pPr>
        <w:ind w:left="420"/>
        <w:rPr>
          <w:ins w:id="43" w:author="Takao Miyake" w:date="2022-05-18T16:19:00Z"/>
          <w:lang w:eastAsia="zh-CN"/>
        </w:rPr>
      </w:pPr>
      <w:ins w:id="44" w:author="Takao Miyake" w:date="2022-05-18T16:19:00Z">
        <w:r>
          <w:rPr>
            <w:lang w:eastAsia="zh-CN"/>
          </w:rPr>
          <w:t>Opt 3. None should work</w:t>
        </w:r>
      </w:ins>
    </w:p>
    <w:p>
      <w:pPr>
        <w:ind w:left="420"/>
        <w:rPr>
          <w:ins w:id="45" w:author="Takao Miyake" w:date="2022-05-18T16:19:00Z"/>
          <w:lang w:eastAsia="zh-CN"/>
        </w:rPr>
      </w:pPr>
      <w:ins w:id="46" w:author="Takao Miyake" w:date="2022-05-18T16:19:00Z">
        <w:r>
          <w:rPr>
            <w:lang w:eastAsia="zh-CN"/>
          </w:rPr>
          <w:t>Opt 4. Any of above should work</w:t>
        </w:r>
      </w:ins>
    </w:p>
    <w:p>
      <w:pPr>
        <w:rPr>
          <w:ins w:id="47" w:author="ZTE,Fei Xue" w:date="2022-05-18T20:31:34Z"/>
          <w:lang w:eastAsia="zh-CN"/>
        </w:rPr>
      </w:pPr>
      <w:ins w:id="48" w:author="Takao Miyake" w:date="2022-05-18T16:19:00Z">
        <w:r>
          <w:rPr>
            <w:lang w:eastAsia="zh-CN"/>
          </w:rPr>
          <w:t xml:space="preserve">As result, we would like to see description like, “optionally, UL/DL timing can be provided through DL signal or cable to Repeater under test. (please take this as example </w:t>
        </w:r>
      </w:ins>
      <w:ins w:id="49" w:author="Takao Miyake" w:date="2022-05-18T16:22:00Z">
        <w:r>
          <w:rPr>
            <w:lang w:eastAsia="zh-CN"/>
          </w:rPr>
          <w:t xml:space="preserve">to explain type of description </w:t>
        </w:r>
      </w:ins>
      <w:ins w:id="50" w:author="Takao Miyake" w:date="2022-05-18T16:19:00Z">
        <w:r>
          <w:rPr>
            <w:lang w:eastAsia="zh-CN"/>
          </w:rPr>
          <w:t>)</w:t>
        </w:r>
      </w:ins>
    </w:p>
    <w:p>
      <w:pPr>
        <w:rPr>
          <w:ins w:id="51" w:author="ZTE,Fei Xue" w:date="2022-05-18T20:36:03Z"/>
          <w:rFonts w:hint="eastAsia"/>
          <w:lang w:val="en-US" w:eastAsia="zh-CN"/>
        </w:rPr>
      </w:pPr>
      <w:ins w:id="52" w:author="ZTE,Fei Xue" w:date="2022-05-18T20:31:35Z">
        <w:r>
          <w:rPr>
            <w:rFonts w:hint="eastAsia"/>
            <w:lang w:val="en-US" w:eastAsia="zh-CN"/>
          </w:rPr>
          <w:t>Re</w:t>
        </w:r>
      </w:ins>
      <w:ins w:id="53" w:author="ZTE,Fei Xue" w:date="2022-05-18T20:31:36Z">
        <w:r>
          <w:rPr>
            <w:rFonts w:hint="eastAsia"/>
            <w:lang w:val="en-US" w:eastAsia="zh-CN"/>
          </w:rPr>
          <w:t>comme</w:t>
        </w:r>
      </w:ins>
      <w:ins w:id="54" w:author="ZTE,Fei Xue" w:date="2022-05-18T20:31:37Z">
        <w:r>
          <w:rPr>
            <w:rFonts w:hint="eastAsia"/>
            <w:lang w:val="en-US" w:eastAsia="zh-CN"/>
          </w:rPr>
          <w:t xml:space="preserve">nded </w:t>
        </w:r>
      </w:ins>
      <w:ins w:id="55" w:author="ZTE,Fei Xue" w:date="2022-05-18T20:31:39Z">
        <w:r>
          <w:rPr>
            <w:rFonts w:hint="eastAsia"/>
            <w:lang w:val="en-US" w:eastAsia="zh-CN"/>
          </w:rPr>
          <w:t>A</w:t>
        </w:r>
      </w:ins>
      <w:ins w:id="56" w:author="ZTE,Fei Xue" w:date="2022-05-18T20:31:40Z">
        <w:r>
          <w:rPr>
            <w:rFonts w:hint="eastAsia"/>
            <w:lang w:val="en-US" w:eastAsia="zh-CN"/>
          </w:rPr>
          <w:t>greeme</w:t>
        </w:r>
      </w:ins>
      <w:ins w:id="57" w:author="ZTE,Fei Xue" w:date="2022-05-18T20:31:41Z">
        <w:r>
          <w:rPr>
            <w:rFonts w:hint="eastAsia"/>
            <w:lang w:val="en-US" w:eastAsia="zh-CN"/>
          </w:rPr>
          <w:t>nt:</w:t>
        </w:r>
      </w:ins>
    </w:p>
    <w:p>
      <w:pPr>
        <w:overflowPunct w:val="0"/>
        <w:autoSpaceDE w:val="0"/>
        <w:autoSpaceDN w:val="0"/>
        <w:adjustRightInd w:val="0"/>
        <w:textAlignment w:val="baseline"/>
        <w:rPr>
          <w:ins w:id="59" w:author="ZTE,Fei Xue" w:date="2022-05-18T20:33:26Z"/>
          <w:rFonts w:hint="eastAsia"/>
          <w:lang w:val="en-US" w:eastAsia="zh-CN"/>
        </w:rPr>
        <w:pPrChange w:id="58" w:author="ZTE,Fei Xue" w:date="2022-05-18T20:36:05Z">
          <w:pPr/>
        </w:pPrChange>
      </w:pPr>
      <w:ins w:id="60" w:author="ZTE,Fei Xue" w:date="2022-05-18T20:36:04Z">
        <w:r>
          <w:rPr>
            <w:rFonts w:hint="eastAsia"/>
            <w:lang w:val="en-US" w:eastAsia="zh-CN"/>
          </w:rPr>
          <w:t>O</w:t>
        </w:r>
      </w:ins>
      <w:ins w:id="61" w:author="ZTE,Fei Xue" w:date="2022-05-18T20:36:04Z">
        <w:r>
          <w:rPr>
            <w:rFonts w:eastAsia="Yu Mincho"/>
            <w:lang w:val="en-US"/>
          </w:rPr>
          <w:t>nly one link direction at a time is being tested</w:t>
        </w:r>
      </w:ins>
    </w:p>
    <w:p>
      <w:pPr>
        <w:rPr>
          <w:ins w:id="62" w:author="Takao Miyake" w:date="2022-05-18T16:19:00Z"/>
          <w:rFonts w:hint="default"/>
          <w:lang w:val="en-US" w:eastAsia="zh-CN"/>
        </w:rPr>
      </w:pPr>
      <w:ins w:id="63" w:author="ZTE,Fei Xue" w:date="2022-05-18T20:35:14Z">
        <w:r>
          <w:rPr>
            <w:rFonts w:hint="eastAsia"/>
            <w:lang w:val="en-US" w:eastAsia="zh-CN"/>
          </w:rPr>
          <w:t>U</w:t>
        </w:r>
      </w:ins>
      <w:ins w:id="64" w:author="ZTE,Fei Xue" w:date="2022-05-18T20:35:16Z">
        <w:r>
          <w:rPr>
            <w:rFonts w:hint="eastAsia"/>
            <w:lang w:val="en-US" w:eastAsia="zh-CN"/>
          </w:rPr>
          <w:t>L/DL</w:t>
        </w:r>
      </w:ins>
      <w:ins w:id="65" w:author="ZTE,Fei Xue" w:date="2022-05-18T20:35:17Z">
        <w:r>
          <w:rPr>
            <w:rFonts w:hint="eastAsia"/>
            <w:lang w:val="en-US" w:eastAsia="zh-CN"/>
          </w:rPr>
          <w:t xml:space="preserve"> ti</w:t>
        </w:r>
      </w:ins>
      <w:ins w:id="66" w:author="ZTE,Fei Xue" w:date="2022-05-18T20:35:18Z">
        <w:r>
          <w:rPr>
            <w:rFonts w:hint="eastAsia"/>
            <w:lang w:val="en-US" w:eastAsia="zh-CN"/>
          </w:rPr>
          <w:t>ming co</w:t>
        </w:r>
      </w:ins>
      <w:ins w:id="67" w:author="ZTE,Fei Xue" w:date="2022-05-18T20:35:19Z">
        <w:r>
          <w:rPr>
            <w:rFonts w:hint="eastAsia"/>
            <w:lang w:val="en-US" w:eastAsia="zh-CN"/>
          </w:rPr>
          <w:t>uld be p</w:t>
        </w:r>
      </w:ins>
      <w:ins w:id="68" w:author="ZTE,Fei Xue" w:date="2022-05-18T20:35:20Z">
        <w:r>
          <w:rPr>
            <w:rFonts w:hint="eastAsia"/>
            <w:lang w:val="en-US" w:eastAsia="zh-CN"/>
          </w:rPr>
          <w:t>rovided</w:t>
        </w:r>
      </w:ins>
      <w:ins w:id="69" w:author="ZTE,Fei Xue" w:date="2022-05-18T20:35:21Z">
        <w:r>
          <w:rPr>
            <w:rFonts w:hint="eastAsia"/>
            <w:lang w:val="en-US" w:eastAsia="zh-CN"/>
          </w:rPr>
          <w:t xml:space="preserve"> </w:t>
        </w:r>
      </w:ins>
      <w:ins w:id="70" w:author="ZTE,Fei Xue" w:date="2022-05-18T20:35:22Z">
        <w:r>
          <w:rPr>
            <w:rFonts w:hint="eastAsia"/>
            <w:lang w:val="en-US" w:eastAsia="zh-CN"/>
          </w:rPr>
          <w:t>thro</w:t>
        </w:r>
      </w:ins>
      <w:ins w:id="71" w:author="ZTE,Fei Xue" w:date="2022-05-18T20:35:23Z">
        <w:r>
          <w:rPr>
            <w:rFonts w:hint="eastAsia"/>
            <w:lang w:val="en-US" w:eastAsia="zh-CN"/>
          </w:rPr>
          <w:t xml:space="preserve">ugh </w:t>
        </w:r>
      </w:ins>
      <w:ins w:id="72" w:author="ZTE,Fei Xue" w:date="2022-05-18T20:35:24Z">
        <w:r>
          <w:rPr>
            <w:rFonts w:hint="eastAsia"/>
            <w:lang w:val="en-US" w:eastAsia="zh-CN"/>
          </w:rPr>
          <w:t>DL sig</w:t>
        </w:r>
      </w:ins>
      <w:ins w:id="73" w:author="ZTE,Fei Xue" w:date="2022-05-18T20:35:25Z">
        <w:r>
          <w:rPr>
            <w:rFonts w:hint="eastAsia"/>
            <w:lang w:val="en-US" w:eastAsia="zh-CN"/>
          </w:rPr>
          <w:t>nals</w:t>
        </w:r>
      </w:ins>
      <w:ins w:id="74" w:author="ZTE,Fei Xue" w:date="2022-05-18T20:35:26Z">
        <w:r>
          <w:rPr>
            <w:rFonts w:hint="eastAsia"/>
            <w:lang w:val="en-US" w:eastAsia="zh-CN"/>
          </w:rPr>
          <w:t xml:space="preserve"> or c</w:t>
        </w:r>
      </w:ins>
      <w:ins w:id="75" w:author="ZTE,Fei Xue" w:date="2022-05-18T20:35:27Z">
        <w:r>
          <w:rPr>
            <w:rFonts w:hint="eastAsia"/>
            <w:lang w:val="en-US" w:eastAsia="zh-CN"/>
          </w:rPr>
          <w:t>able t</w:t>
        </w:r>
      </w:ins>
      <w:ins w:id="76" w:author="ZTE,Fei Xue" w:date="2022-05-18T20:35:28Z">
        <w:r>
          <w:rPr>
            <w:rFonts w:hint="eastAsia"/>
            <w:lang w:val="en-US" w:eastAsia="zh-CN"/>
          </w:rPr>
          <w:t>o repe</w:t>
        </w:r>
      </w:ins>
      <w:ins w:id="77" w:author="ZTE,Fei Xue" w:date="2022-05-18T20:35:30Z">
        <w:r>
          <w:rPr>
            <w:rFonts w:hint="eastAsia"/>
            <w:lang w:val="en-US" w:eastAsia="zh-CN"/>
          </w:rPr>
          <w:t xml:space="preserve">ater </w:t>
        </w:r>
      </w:ins>
      <w:ins w:id="78" w:author="ZTE,Fei Xue" w:date="2022-05-18T20:35:31Z">
        <w:r>
          <w:rPr>
            <w:rFonts w:hint="eastAsia"/>
            <w:lang w:val="en-US" w:eastAsia="zh-CN"/>
          </w:rPr>
          <w:t>unde</w:t>
        </w:r>
      </w:ins>
      <w:ins w:id="79" w:author="ZTE,Fei Xue" w:date="2022-05-18T20:35:34Z">
        <w:r>
          <w:rPr>
            <w:rFonts w:hint="eastAsia"/>
            <w:lang w:val="en-US" w:eastAsia="zh-CN"/>
          </w:rPr>
          <w:t xml:space="preserve">r </w:t>
        </w:r>
      </w:ins>
      <w:ins w:id="80" w:author="ZTE,Fei Xue" w:date="2022-05-18T20:35:35Z">
        <w:r>
          <w:rPr>
            <w:rFonts w:hint="eastAsia"/>
            <w:lang w:val="en-US" w:eastAsia="zh-CN"/>
          </w:rPr>
          <w:t xml:space="preserve">the </w:t>
        </w:r>
      </w:ins>
      <w:ins w:id="81" w:author="ZTE,Fei Xue" w:date="2022-05-18T20:35:36Z">
        <w:r>
          <w:rPr>
            <w:rFonts w:hint="eastAsia"/>
            <w:lang w:val="en-US" w:eastAsia="zh-CN"/>
          </w:rPr>
          <w:t>test</w:t>
        </w:r>
      </w:ins>
    </w:p>
    <w:p>
      <w:pPr>
        <w:rPr>
          <w:lang w:eastAsia="zh-CN"/>
        </w:rPr>
      </w:pPr>
    </w:p>
    <w:p>
      <w:pPr>
        <w:pStyle w:val="3"/>
        <w:rPr>
          <w:sz w:val="24"/>
          <w:szCs w:val="24"/>
          <w:lang w:val="en-US" w:eastAsia="zh-CN"/>
        </w:rPr>
      </w:pPr>
      <w:r>
        <w:rPr>
          <w:rFonts w:hint="eastAsia"/>
          <w:sz w:val="24"/>
          <w:szCs w:val="24"/>
          <w:lang w:val="en-US" w:eastAsia="zh-CN"/>
        </w:rPr>
        <w:t>Sub-topic#</w:t>
      </w:r>
      <w:r>
        <w:rPr>
          <w:sz w:val="24"/>
          <w:szCs w:val="24"/>
          <w:lang w:val="en-US" w:eastAsia="ko-KR"/>
        </w:rPr>
        <w:t>1-</w:t>
      </w:r>
      <w:r>
        <w:rPr>
          <w:rFonts w:hint="eastAsia"/>
          <w:sz w:val="24"/>
          <w:szCs w:val="24"/>
          <w:lang w:val="en-US" w:eastAsia="zh-CN"/>
        </w:rPr>
        <w:t>3</w:t>
      </w:r>
      <w:r>
        <w:rPr>
          <w:rFonts w:hint="eastAsia"/>
          <w:sz w:val="24"/>
          <w:szCs w:val="24"/>
          <w:lang w:val="en-US" w:eastAsia="ko-KR"/>
        </w:rPr>
        <w:t>: FR1 set-up</w:t>
      </w:r>
      <w:r>
        <w:rPr>
          <w:rFonts w:hint="eastAsia"/>
          <w:sz w:val="24"/>
          <w:szCs w:val="24"/>
          <w:lang w:val="en-US" w:eastAsia="zh-CN"/>
        </w:rPr>
        <w:t xml:space="preserve"> specific issues compared with baseline</w:t>
      </w:r>
    </w:p>
    <w:p>
      <w:pPr>
        <w:overflowPunct w:val="0"/>
        <w:autoSpaceDE w:val="0"/>
        <w:autoSpaceDN w:val="0"/>
        <w:adjustRightInd w:val="0"/>
        <w:textAlignment w:val="baseline"/>
        <w:rPr>
          <w:lang w:val="en-US" w:eastAsia="zh-CN"/>
        </w:rPr>
      </w:pPr>
      <w:r>
        <w:rPr>
          <w:rFonts w:hint="eastAsia"/>
          <w:lang w:val="en-US" w:eastAsia="zh-CN"/>
        </w:rPr>
        <w:t>Ericsson:</w:t>
      </w:r>
    </w:p>
    <w:p>
      <w:pPr>
        <w:overflowPunct w:val="0"/>
        <w:autoSpaceDE w:val="0"/>
        <w:autoSpaceDN w:val="0"/>
        <w:adjustRightInd w:val="0"/>
        <w:textAlignment w:val="baseline"/>
        <w:rPr>
          <w:ins w:id="82" w:author="Nokia" w:date="2022-05-17T18:23:00Z"/>
          <w:lang w:val="en-US" w:eastAsia="zh-CN"/>
        </w:rPr>
      </w:pPr>
      <w:r>
        <w:rPr>
          <w:lang w:val="en-US" w:eastAsia="zh-CN"/>
        </w:rPr>
        <w:t>All test descriptions need to capture that there is an input and an output signal. Depending on the MU discussion, there may be a need in some cases to add to the procedure that the input signal is increased until maximum output power is reached (in order to avoid the need to consider input signal MU)</w:t>
      </w:r>
    </w:p>
    <w:p>
      <w:pPr>
        <w:overflowPunct w:val="0"/>
        <w:autoSpaceDE w:val="0"/>
        <w:autoSpaceDN w:val="0"/>
        <w:adjustRightInd w:val="0"/>
        <w:textAlignment w:val="baseline"/>
        <w:rPr>
          <w:ins w:id="83" w:author="CATT" w:date="2022-05-18T13:27:00Z"/>
          <w:lang w:val="en-US" w:eastAsia="zh-CN"/>
        </w:rPr>
      </w:pPr>
      <w:ins w:id="84" w:author="Nokia" w:date="2022-05-17T18:23:00Z">
        <w:r>
          <w:rPr>
            <w:lang w:val="en-US" w:eastAsia="zh-CN"/>
          </w:rPr>
          <w:t>Nokia: We do have agreement to declare inp</w:t>
        </w:r>
      </w:ins>
      <w:ins w:id="85" w:author="Nokia" w:date="2022-05-17T18:24:00Z">
        <w:r>
          <w:rPr>
            <w:lang w:val="en-US" w:eastAsia="zh-CN"/>
          </w:rPr>
          <w:t>ut power and tests should be based on using it. Applying ALC condition appropriately can likely solve Ericsson concern.</w:t>
        </w:r>
      </w:ins>
    </w:p>
    <w:p>
      <w:pPr>
        <w:overflowPunct w:val="0"/>
        <w:autoSpaceDE w:val="0"/>
        <w:autoSpaceDN w:val="0"/>
        <w:adjustRightInd w:val="0"/>
        <w:textAlignment w:val="baseline"/>
        <w:rPr>
          <w:rFonts w:hint="default"/>
          <w:lang w:val="en-US" w:eastAsia="zh-CN"/>
        </w:rPr>
      </w:pPr>
      <w:ins w:id="86" w:author="CATT" w:date="2022-05-18T13:27:00Z">
        <w:r>
          <w:rPr>
            <w:rFonts w:hint="eastAsia"/>
            <w:lang w:val="en-US" w:eastAsia="zh-CN"/>
          </w:rPr>
          <w:t>CATT: Maybe this section is not needed in this WF</w:t>
        </w:r>
      </w:ins>
      <w:ins w:id="87" w:author="CATT" w:date="2022-05-18T13:40:00Z">
        <w:r>
          <w:rPr>
            <w:rFonts w:hint="eastAsia"/>
            <w:lang w:val="en-US" w:eastAsia="zh-CN"/>
          </w:rPr>
          <w:t xml:space="preserve"> if there</w:t>
        </w:r>
      </w:ins>
      <w:ins w:id="88" w:author="CATT" w:date="2022-05-18T13:40:00Z">
        <w:r>
          <w:rPr>
            <w:lang w:val="en-US" w:eastAsia="zh-CN"/>
          </w:rPr>
          <w:t>’</w:t>
        </w:r>
      </w:ins>
      <w:ins w:id="89" w:author="CATT" w:date="2022-05-18T13:40:00Z">
        <w:r>
          <w:rPr>
            <w:rFonts w:hint="eastAsia"/>
            <w:lang w:val="en-US" w:eastAsia="zh-CN"/>
          </w:rPr>
          <w:t>s no general issues need to be agreed.</w:t>
        </w:r>
      </w:ins>
    </w:p>
    <w:p>
      <w:pPr>
        <w:overflowPunct w:val="0"/>
        <w:autoSpaceDE w:val="0"/>
        <w:autoSpaceDN w:val="0"/>
        <w:adjustRightInd w:val="0"/>
        <w:textAlignment w:val="baseline"/>
        <w:rPr>
          <w:b/>
          <w:bCs/>
          <w:lang w:val="en-US" w:eastAsia="zh-CN"/>
        </w:rPr>
      </w:pPr>
      <w:r>
        <w:rPr>
          <w:rFonts w:hint="eastAsia"/>
          <w:b/>
          <w:bCs/>
          <w:lang w:val="en-US" w:eastAsia="zh-CN"/>
        </w:rPr>
        <w:t>Recommended agreement:</w:t>
      </w:r>
    </w:p>
    <w:p>
      <w:pPr>
        <w:overflowPunct w:val="0"/>
        <w:autoSpaceDE w:val="0"/>
        <w:autoSpaceDN w:val="0"/>
        <w:adjustRightInd w:val="0"/>
        <w:textAlignment w:val="baseline"/>
        <w:rPr>
          <w:rFonts w:hint="eastAsia"/>
          <w:lang w:val="en-US" w:eastAsia="zh-CN"/>
        </w:rPr>
      </w:pPr>
      <w:r>
        <w:rPr>
          <w:rFonts w:hint="eastAsia"/>
          <w:lang w:val="en-US" w:eastAsia="zh-CN"/>
        </w:rPr>
        <w:t>To further discuss the issues in the test procedure section and MU section.</w:t>
      </w:r>
    </w:p>
    <w:p>
      <w:pPr>
        <w:overflowPunct w:val="0"/>
        <w:autoSpaceDE w:val="0"/>
        <w:autoSpaceDN w:val="0"/>
        <w:adjustRightInd w:val="0"/>
        <w:textAlignment w:val="baseline"/>
        <w:rPr>
          <w:rFonts w:hint="eastAsia"/>
          <w:lang w:val="en-US" w:eastAsia="zh-CN"/>
        </w:rPr>
      </w:pPr>
    </w:p>
    <w:p>
      <w:pPr>
        <w:pStyle w:val="3"/>
        <w:rPr>
          <w:sz w:val="24"/>
          <w:szCs w:val="24"/>
          <w:lang w:val="en-US" w:eastAsia="zh-CN"/>
        </w:rPr>
      </w:pPr>
      <w:r>
        <w:rPr>
          <w:rFonts w:hint="eastAsia"/>
          <w:sz w:val="24"/>
          <w:szCs w:val="24"/>
          <w:lang w:val="en-US" w:eastAsia="zh-CN"/>
        </w:rPr>
        <w:t>Sub-topic#</w:t>
      </w:r>
      <w:r>
        <w:rPr>
          <w:rFonts w:hint="eastAsia"/>
          <w:sz w:val="24"/>
          <w:szCs w:val="24"/>
          <w:lang w:val="en-US" w:eastAsia="ko-KR"/>
        </w:rPr>
        <w:t>1-</w:t>
      </w:r>
      <w:r>
        <w:rPr>
          <w:rFonts w:hint="eastAsia"/>
          <w:sz w:val="24"/>
          <w:szCs w:val="24"/>
          <w:lang w:val="en-US" w:eastAsia="zh-CN"/>
        </w:rPr>
        <w:t>4</w:t>
      </w:r>
      <w:r>
        <w:rPr>
          <w:rFonts w:hint="eastAsia"/>
          <w:sz w:val="24"/>
          <w:szCs w:val="24"/>
          <w:lang w:val="en-US" w:eastAsia="ko-KR"/>
        </w:rPr>
        <w:t>: FR</w:t>
      </w:r>
      <w:r>
        <w:rPr>
          <w:rFonts w:hint="eastAsia"/>
          <w:sz w:val="24"/>
          <w:szCs w:val="24"/>
          <w:lang w:val="en-US" w:eastAsia="zh-CN"/>
        </w:rPr>
        <w:t xml:space="preserve">2 </w:t>
      </w:r>
      <w:r>
        <w:rPr>
          <w:rFonts w:hint="eastAsia"/>
          <w:sz w:val="24"/>
          <w:szCs w:val="24"/>
          <w:lang w:val="en-US" w:eastAsia="ko-KR"/>
        </w:rPr>
        <w:t>set-up</w:t>
      </w:r>
      <w:r>
        <w:rPr>
          <w:rFonts w:hint="eastAsia"/>
          <w:sz w:val="24"/>
          <w:szCs w:val="24"/>
          <w:lang w:val="en-US" w:eastAsia="zh-CN"/>
        </w:rPr>
        <w:t xml:space="preserve"> baseline</w:t>
      </w:r>
    </w:p>
    <w:p>
      <w:pPr>
        <w:rPr>
          <w:b/>
          <w:bCs/>
          <w:iCs/>
          <w:lang w:val="en-US" w:eastAsia="zh-CN"/>
        </w:rPr>
      </w:pPr>
      <w:r>
        <w:rPr>
          <w:rFonts w:hint="eastAsia"/>
          <w:b/>
          <w:bCs/>
          <w:iCs/>
          <w:lang w:val="en-US" w:eastAsia="zh-CN"/>
        </w:rPr>
        <w:t>Potential agreement:</w:t>
      </w:r>
    </w:p>
    <w:p>
      <w:pPr>
        <w:numPr>
          <w:ilvl w:val="0"/>
          <w:numId w:val="4"/>
        </w:numPr>
        <w:rPr>
          <w:iCs/>
          <w:lang w:val="en-US" w:eastAsia="zh-CN"/>
        </w:rPr>
      </w:pPr>
      <w:r>
        <w:rPr>
          <w:rFonts w:hint="eastAsia"/>
          <w:iCs/>
          <w:lang w:val="en-US" w:eastAsia="zh-CN"/>
        </w:rPr>
        <w:t xml:space="preserve">ACRR/out of band gain requirement, it should be done with TRP measurement; </w:t>
      </w:r>
    </w:p>
    <w:p>
      <w:pPr>
        <w:numPr>
          <w:ilvl w:val="0"/>
          <w:numId w:val="4"/>
        </w:numPr>
        <w:rPr>
          <w:iCs/>
          <w:lang w:val="en-US" w:eastAsia="zh-CN"/>
        </w:rPr>
      </w:pPr>
      <w:r>
        <w:rPr>
          <w:rFonts w:hint="eastAsia"/>
          <w:iCs/>
          <w:lang w:val="en-US" w:eastAsia="zh-CN"/>
        </w:rPr>
        <w:t>R</w:t>
      </w:r>
      <w:r>
        <w:rPr>
          <w:lang w:val="en-US" w:eastAsia="zh-CN"/>
        </w:rPr>
        <w:t>everberation chamber</w:t>
      </w:r>
      <w:r>
        <w:rPr>
          <w:rFonts w:hint="eastAsia"/>
          <w:iCs/>
          <w:lang w:val="en-US" w:eastAsia="zh-CN"/>
        </w:rPr>
        <w:t xml:space="preserve"> is not applicable for FR2 repeater conformance testing;</w:t>
      </w:r>
    </w:p>
    <w:p>
      <w:pPr>
        <w:numPr>
          <w:ilvl w:val="0"/>
          <w:numId w:val="4"/>
        </w:numPr>
        <w:rPr>
          <w:iCs/>
          <w:lang w:val="en-US" w:eastAsia="zh-CN"/>
        </w:rPr>
      </w:pPr>
      <w:r>
        <w:rPr>
          <w:rFonts w:hint="eastAsia"/>
          <w:iCs/>
          <w:lang w:val="en-US" w:eastAsia="zh-CN"/>
        </w:rPr>
        <w:t>For EIRP based measurement, option 1 (</w:t>
      </w:r>
      <w:r>
        <w:t>R4-2209606</w:t>
      </w:r>
      <w:r>
        <w:rPr>
          <w:rFonts w:hint="eastAsia"/>
          <w:iCs/>
          <w:lang w:val="en-US" w:eastAsia="zh-CN"/>
        </w:rPr>
        <w:t>) could be starting point;</w:t>
      </w:r>
    </w:p>
    <w:p>
      <w:pPr>
        <w:numPr>
          <w:ilvl w:val="0"/>
          <w:numId w:val="4"/>
        </w:numPr>
        <w:rPr>
          <w:iCs/>
          <w:lang w:val="en-US" w:eastAsia="zh-CN"/>
        </w:rPr>
      </w:pPr>
      <w:r>
        <w:rPr>
          <w:rFonts w:hint="eastAsia"/>
          <w:iCs/>
          <w:lang w:val="en-US" w:eastAsia="zh-CN"/>
        </w:rPr>
        <w:t>FFS for TRP based measurement.</w:t>
      </w:r>
    </w:p>
    <w:p>
      <w:pPr>
        <w:numPr>
          <w:ilvl w:val="0"/>
          <w:numId w:val="4"/>
        </w:numPr>
        <w:rPr>
          <w:iCs/>
          <w:lang w:val="en-US" w:eastAsia="zh-CN"/>
        </w:rPr>
      </w:pPr>
    </w:p>
    <w:p>
      <w:pPr>
        <w:rPr>
          <w:rFonts w:hint="eastAsia"/>
          <w:b/>
          <w:bCs/>
          <w:iCs/>
          <w:lang w:val="en-US" w:eastAsia="zh-CN"/>
        </w:rPr>
      </w:pPr>
      <w:r>
        <w:rPr>
          <w:rFonts w:hint="eastAsia"/>
          <w:b/>
          <w:bCs/>
          <w:iCs/>
          <w:lang w:val="en-US" w:eastAsia="zh-CN"/>
        </w:rPr>
        <w:t>Recommended agreement:</w:t>
      </w:r>
    </w:p>
    <w:p>
      <w:pPr>
        <w:numPr>
          <w:ilvl w:val="0"/>
          <w:numId w:val="4"/>
        </w:numPr>
        <w:rPr>
          <w:rFonts w:hint="eastAsia"/>
          <w:b w:val="0"/>
          <w:bCs w:val="0"/>
          <w:iCs/>
          <w:lang w:val="en-US" w:eastAsia="zh-CN"/>
        </w:rPr>
      </w:pPr>
      <w:r>
        <w:rPr>
          <w:rFonts w:hint="eastAsia"/>
          <w:iCs/>
          <w:lang w:val="en-US" w:eastAsia="zh-CN"/>
        </w:rPr>
        <w:t>For EIRP based measurement, option 1 (R4-2209606) could be starting point;</w:t>
      </w:r>
    </w:p>
    <w:p>
      <w:pPr>
        <w:numPr>
          <w:ilvl w:val="0"/>
          <w:numId w:val="4"/>
        </w:numPr>
        <w:rPr>
          <w:iCs/>
          <w:lang w:val="en-US" w:eastAsia="zh-CN"/>
        </w:rPr>
      </w:pPr>
      <w:r>
        <w:rPr>
          <w:rFonts w:hint="eastAsia"/>
          <w:iCs/>
          <w:lang w:val="en-US" w:eastAsia="zh-CN"/>
        </w:rPr>
        <w:t>R</w:t>
      </w:r>
      <w:r>
        <w:rPr>
          <w:lang w:val="en-US" w:eastAsia="zh-CN"/>
        </w:rPr>
        <w:t>everberation chamber</w:t>
      </w:r>
      <w:r>
        <w:rPr>
          <w:rFonts w:hint="eastAsia"/>
          <w:iCs/>
          <w:lang w:val="en-US" w:eastAsia="zh-CN"/>
        </w:rPr>
        <w:t xml:space="preserve"> is not applicable for FR2 repeater conformance testing; FFS for </w:t>
      </w:r>
      <w:r>
        <w:t>CATR, Near field chamber</w:t>
      </w:r>
    </w:p>
    <w:p>
      <w:pPr>
        <w:numPr>
          <w:ilvl w:val="0"/>
          <w:numId w:val="4"/>
        </w:numPr>
        <w:rPr>
          <w:iCs/>
          <w:lang w:val="en-US" w:eastAsia="zh-CN"/>
        </w:rPr>
      </w:pPr>
      <w:r>
        <w:rPr>
          <w:rFonts w:hint="eastAsia"/>
          <w:iCs/>
          <w:lang w:val="en-US" w:eastAsia="zh-CN"/>
        </w:rPr>
        <w:t>ACRR/out of band gain requirement, it should be done with TRP measurement</w:t>
      </w:r>
    </w:p>
    <w:p>
      <w:pPr>
        <w:numPr>
          <w:ilvl w:val="0"/>
          <w:numId w:val="4"/>
        </w:numPr>
        <w:rPr>
          <w:iCs/>
          <w:lang w:val="en-US" w:eastAsia="zh-CN"/>
        </w:rPr>
      </w:pPr>
      <w:r>
        <w:rPr>
          <w:rFonts w:hint="eastAsia"/>
          <w:iCs/>
          <w:lang w:val="en-US" w:eastAsia="zh-CN"/>
        </w:rPr>
        <w:t xml:space="preserve">FFS on TRP measurement of FR2 repeater on OTA chamber; </w:t>
      </w:r>
    </w:p>
    <w:p>
      <w:pPr>
        <w:numPr>
          <w:ilvl w:val="0"/>
          <w:numId w:val="0"/>
        </w:numPr>
        <w:ind w:leftChars="0"/>
        <w:rPr>
          <w:iCs/>
          <w:lang w:val="en-US" w:eastAsia="zh-CN"/>
        </w:rPr>
      </w:pPr>
    </w:p>
    <w:p>
      <w:pPr>
        <w:rPr>
          <w:ins w:id="90" w:author="CATT" w:date="2022-05-18T14:05:00Z"/>
          <w:b/>
          <w:bCs/>
          <w:iCs/>
          <w:lang w:val="en-US" w:eastAsia="zh-CN"/>
        </w:rPr>
      </w:pPr>
      <w:ins w:id="91" w:author="CATT" w:date="2022-05-18T13:47:00Z">
        <w:r>
          <w:rPr>
            <w:rFonts w:hint="eastAsia"/>
            <w:b/>
            <w:bCs/>
            <w:iCs/>
            <w:lang w:val="en-US" w:eastAsia="zh-CN"/>
          </w:rPr>
          <w:t xml:space="preserve">CATT: </w:t>
        </w:r>
      </w:ins>
      <w:ins w:id="92" w:author="CATT" w:date="2022-05-18T14:05:00Z">
        <w:r>
          <w:rPr>
            <w:rFonts w:hint="eastAsia"/>
            <w:b/>
            <w:bCs/>
            <w:iCs/>
            <w:lang w:val="en-US" w:eastAsia="zh-CN"/>
          </w:rPr>
          <w:t>The followings are EIRP based requirements:</w:t>
        </w:r>
      </w:ins>
    </w:p>
    <w:p>
      <w:pPr>
        <w:rPr>
          <w:ins w:id="93" w:author="CATT" w:date="2022-05-18T14:06:00Z"/>
          <w:rFonts w:eastAsiaTheme="minorEastAsia"/>
        </w:rPr>
      </w:pPr>
      <w:ins w:id="94" w:author="CATT" w:date="2022-05-18T14:06:00Z">
        <w:r>
          <w:rPr>
            <w:rFonts w:eastAsiaTheme="minorEastAsia"/>
          </w:rPr>
          <w:t xml:space="preserve">7.2 </w:t>
        </w:r>
      </w:ins>
      <w:ins w:id="95" w:author="CATT" w:date="2022-05-18T14:06:00Z">
        <w:r>
          <w:rPr/>
          <w:t>OTA output power P</w:t>
        </w:r>
      </w:ins>
      <w:ins w:id="96" w:author="CATT" w:date="2022-05-18T14:06:00Z">
        <w:r>
          <w:rPr>
            <w:vertAlign w:val="subscript"/>
          </w:rPr>
          <w:t>max,out,EIRP</w:t>
        </w:r>
      </w:ins>
    </w:p>
    <w:p>
      <w:pPr>
        <w:rPr>
          <w:ins w:id="97" w:author="CATT" w:date="2022-05-18T14:06:00Z"/>
          <w:rFonts w:eastAsiaTheme="minorEastAsia"/>
        </w:rPr>
      </w:pPr>
      <w:ins w:id="98" w:author="CATT" w:date="2022-05-18T14:06:00Z">
        <w:r>
          <w:rPr>
            <w:rFonts w:eastAsiaTheme="minorEastAsia"/>
          </w:rPr>
          <w:t xml:space="preserve">7.3 </w:t>
        </w:r>
      </w:ins>
      <w:ins w:id="99" w:author="CATT" w:date="2022-05-18T14:06:00Z">
        <w:r>
          <w:rPr/>
          <w:t>OTA frequency stability</w:t>
        </w:r>
      </w:ins>
    </w:p>
    <w:p>
      <w:pPr>
        <w:rPr>
          <w:ins w:id="100" w:author="CATT" w:date="2022-05-18T14:06:00Z"/>
          <w:rFonts w:eastAsiaTheme="minorEastAsia"/>
        </w:rPr>
      </w:pPr>
      <w:ins w:id="101" w:author="CATT" w:date="2022-05-18T14:06:00Z">
        <w:r>
          <w:rPr>
            <w:rFonts w:eastAsiaTheme="minorEastAsia"/>
          </w:rPr>
          <w:t xml:space="preserve">7.6 </w:t>
        </w:r>
      </w:ins>
      <w:ins w:id="102" w:author="CATT" w:date="2022-05-18T14:06:00Z">
        <w:r>
          <w:rPr/>
          <w:t>OTA EVM</w:t>
        </w:r>
      </w:ins>
    </w:p>
    <w:p>
      <w:pPr>
        <w:rPr>
          <w:ins w:id="103" w:author="CATT" w:date="2022-05-18T14:06:00Z"/>
          <w:rFonts w:eastAsiaTheme="minorEastAsia"/>
        </w:rPr>
      </w:pPr>
      <w:ins w:id="104" w:author="CATT" w:date="2022-05-18T14:06:00Z">
        <w:r>
          <w:rPr>
            <w:rFonts w:eastAsiaTheme="minorEastAsia"/>
          </w:rPr>
          <w:t xml:space="preserve">7.7 </w:t>
        </w:r>
      </w:ins>
      <w:ins w:id="105" w:author="CATT" w:date="2022-05-18T14:06:00Z">
        <w:r>
          <w:rPr/>
          <w:t>OTA input intermodulation</w:t>
        </w:r>
      </w:ins>
    </w:p>
    <w:p>
      <w:pPr>
        <w:rPr>
          <w:ins w:id="106" w:author="CATT" w:date="2022-05-18T14:06:00Z"/>
          <w:rFonts w:eastAsiaTheme="minorEastAsia"/>
          <w:lang w:eastAsia="zh-CN"/>
        </w:rPr>
      </w:pPr>
      <w:ins w:id="107" w:author="CATT" w:date="2022-05-18T14:06:00Z">
        <w:r>
          <w:rPr>
            <w:rFonts w:eastAsiaTheme="minorEastAsia"/>
          </w:rPr>
          <w:t>7.9.3 OTA transient period</w:t>
        </w:r>
      </w:ins>
    </w:p>
    <w:p>
      <w:pPr>
        <w:rPr>
          <w:ins w:id="108" w:author="CATT" w:date="2022-05-18T14:06:00Z"/>
          <w:rFonts w:eastAsiaTheme="minorEastAsia"/>
          <w:lang w:eastAsia="zh-CN"/>
        </w:rPr>
      </w:pPr>
      <w:ins w:id="109" w:author="CATT" w:date="2022-05-18T14:06:00Z">
        <w:r>
          <w:rPr>
            <w:rFonts w:hint="eastAsia" w:eastAsiaTheme="minorEastAsia"/>
            <w:lang w:eastAsia="zh-CN"/>
          </w:rPr>
          <w:t>The followings are TRP based requirements:</w:t>
        </w:r>
      </w:ins>
    </w:p>
    <w:p>
      <w:pPr>
        <w:rPr>
          <w:ins w:id="110" w:author="CATT" w:date="2022-05-18T14:06:00Z"/>
          <w:rFonts w:eastAsiaTheme="minorEastAsia"/>
        </w:rPr>
      </w:pPr>
      <w:ins w:id="111" w:author="CATT" w:date="2022-05-18T14:06:00Z">
        <w:r>
          <w:rPr>
            <w:rFonts w:eastAsiaTheme="minorEastAsia"/>
          </w:rPr>
          <w:t xml:space="preserve">7.2 </w:t>
        </w:r>
      </w:ins>
      <w:ins w:id="112" w:author="CATT" w:date="2022-05-18T14:06:00Z">
        <w:r>
          <w:rPr/>
          <w:t>OTA output power Pmax,out,TRP</w:t>
        </w:r>
      </w:ins>
    </w:p>
    <w:p>
      <w:pPr>
        <w:rPr>
          <w:ins w:id="113" w:author="CATT" w:date="2022-05-18T14:06:00Z"/>
          <w:rFonts w:eastAsiaTheme="minorEastAsia"/>
        </w:rPr>
      </w:pPr>
      <w:ins w:id="114" w:author="CATT" w:date="2022-05-18T14:06:00Z">
        <w:r>
          <w:rPr>
            <w:rFonts w:eastAsiaTheme="minorEastAsia"/>
          </w:rPr>
          <w:t xml:space="preserve">7.4 OTA </w:t>
        </w:r>
      </w:ins>
      <w:ins w:id="115" w:author="CATT" w:date="2022-05-18T14:06:00Z">
        <w:r>
          <w:rPr/>
          <w:t>out of band gain</w:t>
        </w:r>
      </w:ins>
    </w:p>
    <w:p>
      <w:pPr>
        <w:rPr>
          <w:ins w:id="116" w:author="CATT" w:date="2022-05-18T14:06:00Z"/>
          <w:rFonts w:eastAsiaTheme="minorEastAsia"/>
        </w:rPr>
      </w:pPr>
      <w:ins w:id="117" w:author="CATT" w:date="2022-05-18T14:06:00Z">
        <w:r>
          <w:rPr>
            <w:rFonts w:eastAsiaTheme="minorEastAsia"/>
          </w:rPr>
          <w:t xml:space="preserve">7.5.2 </w:t>
        </w:r>
      </w:ins>
      <w:ins w:id="118" w:author="CATT" w:date="2022-05-18T14:06:00Z">
        <w:r>
          <w:rPr/>
          <w:t>OTA ACLR</w:t>
        </w:r>
      </w:ins>
    </w:p>
    <w:p>
      <w:pPr>
        <w:rPr>
          <w:ins w:id="119" w:author="CATT" w:date="2022-05-18T14:06:00Z"/>
          <w:rFonts w:eastAsiaTheme="minorEastAsia"/>
        </w:rPr>
      </w:pPr>
      <w:ins w:id="120" w:author="CATT" w:date="2022-05-18T14:06:00Z">
        <w:r>
          <w:rPr>
            <w:rFonts w:eastAsiaTheme="minorEastAsia"/>
          </w:rPr>
          <w:t xml:space="preserve">7.5.3 </w:t>
        </w:r>
      </w:ins>
      <w:ins w:id="121" w:author="CATT" w:date="2022-05-18T14:06:00Z">
        <w:r>
          <w:rPr/>
          <w:t>OTA OBUE</w:t>
        </w:r>
      </w:ins>
    </w:p>
    <w:p>
      <w:pPr>
        <w:rPr>
          <w:ins w:id="122" w:author="CATT" w:date="2022-05-18T14:06:00Z"/>
          <w:rFonts w:eastAsiaTheme="minorEastAsia"/>
        </w:rPr>
      </w:pPr>
      <w:ins w:id="123" w:author="CATT" w:date="2022-05-18T14:06:00Z">
        <w:r>
          <w:rPr>
            <w:rFonts w:eastAsiaTheme="minorEastAsia"/>
          </w:rPr>
          <w:t xml:space="preserve">7.5.4 </w:t>
        </w:r>
      </w:ins>
      <w:ins w:id="124" w:author="CATT" w:date="2022-05-18T14:06:00Z">
        <w:r>
          <w:rPr/>
          <w:t>OTA transmitter spurious emissions</w:t>
        </w:r>
      </w:ins>
    </w:p>
    <w:p>
      <w:pPr>
        <w:rPr>
          <w:ins w:id="125" w:author="Thomas Chapman" w:date="2022-05-18T09:01:00Z"/>
        </w:rPr>
      </w:pPr>
      <w:ins w:id="126" w:author="CATT" w:date="2022-05-18T14:06:00Z">
        <w:r>
          <w:rPr>
            <w:rFonts w:eastAsiaTheme="minorEastAsia"/>
          </w:rPr>
          <w:t xml:space="preserve">7.8 </w:t>
        </w:r>
      </w:ins>
      <w:ins w:id="127" w:author="CATT" w:date="2022-05-18T14:06:00Z">
        <w:r>
          <w:rPr/>
          <w:t>OTA ACRR</w:t>
        </w:r>
      </w:ins>
    </w:p>
    <w:p>
      <w:pPr>
        <w:rPr>
          <w:ins w:id="128" w:author="CATT" w:date="2022-05-18T14:06:00Z"/>
          <w:rFonts w:eastAsiaTheme="minorEastAsia"/>
        </w:rPr>
      </w:pPr>
      <w:ins w:id="129" w:author="Thomas Chapman" w:date="2022-05-18T09:01:00Z">
        <w:r>
          <w:rPr/>
          <w:t>7.9.2 OTA transmitter OFF power</w:t>
        </w:r>
      </w:ins>
    </w:p>
    <w:p>
      <w:pPr>
        <w:rPr>
          <w:ins w:id="130" w:author="CATT" w:date="2022-05-18T14:15:00Z"/>
          <w:bCs/>
          <w:iCs/>
          <w:lang w:val="en-US" w:eastAsia="zh-CN"/>
        </w:rPr>
      </w:pPr>
      <w:ins w:id="131" w:author="CATT" w:date="2022-05-18T14:15:00Z">
        <w:r>
          <w:rPr>
            <w:rFonts w:hint="eastAsia"/>
            <w:bCs/>
            <w:iCs/>
            <w:lang w:val="en-US" w:eastAsia="zh-CN"/>
          </w:rPr>
          <w:t xml:space="preserve">So four set-ups may be </w:t>
        </w:r>
      </w:ins>
      <w:ins w:id="132" w:author="CATT" w:date="2022-05-18T14:16:00Z">
        <w:r>
          <w:rPr>
            <w:bCs/>
            <w:iCs/>
            <w:lang w:val="en-US" w:eastAsia="zh-CN"/>
          </w:rPr>
          <w:t>sufficient</w:t>
        </w:r>
      </w:ins>
      <w:ins w:id="133" w:author="CATT" w:date="2022-05-18T14:15:00Z">
        <w:r>
          <w:rPr>
            <w:rFonts w:hint="eastAsia"/>
            <w:bCs/>
            <w:iCs/>
            <w:lang w:val="en-US" w:eastAsia="zh-CN"/>
          </w:rPr>
          <w:t>,</w:t>
        </w:r>
      </w:ins>
    </w:p>
    <w:p>
      <w:pPr>
        <w:rPr>
          <w:ins w:id="134" w:author="CATT" w:date="2022-05-18T14:15:00Z"/>
          <w:rFonts w:eastAsiaTheme="minorEastAsia"/>
        </w:rPr>
      </w:pPr>
      <w:ins w:id="135" w:author="CATT" w:date="2022-05-18T14:15:00Z">
        <w:r>
          <w:rPr>
            <w:rFonts w:eastAsiaTheme="minorEastAsia"/>
          </w:rPr>
          <w:t xml:space="preserve">1) The measurement set up for </w:t>
        </w:r>
      </w:ins>
      <w:ins w:id="136" w:author="CATT" w:date="2022-05-18T14:15:00Z">
        <w:r>
          <w:rPr/>
          <w:t>OTA output power P</w:t>
        </w:r>
      </w:ins>
      <w:ins w:id="137" w:author="CATT" w:date="2022-05-18T14:15:00Z">
        <w:r>
          <w:rPr>
            <w:vertAlign w:val="subscript"/>
          </w:rPr>
          <w:t>max,out,EIRP</w:t>
        </w:r>
      </w:ins>
      <w:ins w:id="138" w:author="CATT" w:date="2022-05-18T14:15:00Z">
        <w:r>
          <w:rPr/>
          <w:t xml:space="preserve">, OTA frequency stability, EVM, </w:t>
        </w:r>
      </w:ins>
      <w:ins w:id="139" w:author="CATT" w:date="2022-05-18T14:15:00Z">
        <w:r>
          <w:rPr>
            <w:rFonts w:eastAsiaTheme="minorEastAsia"/>
          </w:rPr>
          <w:t>OTA transient period.</w:t>
        </w:r>
      </w:ins>
    </w:p>
    <w:p>
      <w:pPr>
        <w:rPr>
          <w:ins w:id="140" w:author="CATT" w:date="2022-05-18T14:15:00Z"/>
          <w:rFonts w:eastAsiaTheme="minorEastAsia"/>
        </w:rPr>
      </w:pPr>
      <w:ins w:id="141" w:author="CATT" w:date="2022-05-18T14:15:00Z">
        <w:r>
          <w:rPr>
            <w:rFonts w:eastAsiaTheme="minorEastAsia"/>
          </w:rPr>
          <w:t>2) The measurement set up for</w:t>
        </w:r>
      </w:ins>
      <w:ins w:id="142" w:author="CATT" w:date="2022-05-18T14:15:00Z">
        <w:r>
          <w:rPr/>
          <w:t xml:space="preserve"> the OTA output power P</w:t>
        </w:r>
      </w:ins>
      <w:ins w:id="143" w:author="CATT" w:date="2022-05-18T14:15:00Z">
        <w:r>
          <w:rPr>
            <w:vertAlign w:val="subscript"/>
          </w:rPr>
          <w:t>max,out,TRP</w:t>
        </w:r>
      </w:ins>
      <w:ins w:id="144" w:author="CATT" w:date="2022-05-18T14:15:00Z">
        <w:r>
          <w:rPr/>
          <w:t xml:space="preserve">, </w:t>
        </w:r>
      </w:ins>
      <w:ins w:id="145" w:author="CATT" w:date="2022-05-18T14:15:00Z">
        <w:r>
          <w:rPr>
            <w:rFonts w:eastAsiaTheme="minorEastAsia"/>
          </w:rPr>
          <w:t xml:space="preserve">OTA </w:t>
        </w:r>
      </w:ins>
      <w:ins w:id="146" w:author="CATT" w:date="2022-05-18T14:15:00Z">
        <w:r>
          <w:rPr/>
          <w:t>out of band gain, OTA ACLR, OTA OBUE, OTA transmitter spurious emissions, OTA ACRR</w:t>
        </w:r>
      </w:ins>
      <w:ins w:id="147" w:author="Thomas Chapman" w:date="2022-05-18T09:03:00Z">
        <w:r>
          <w:rPr/>
          <w:t>, OTA tr</w:t>
        </w:r>
      </w:ins>
      <w:ins w:id="148" w:author="Thomas Chapman" w:date="2022-05-18T09:04:00Z">
        <w:r>
          <w:rPr/>
          <w:t>ansmitter OFF power</w:t>
        </w:r>
      </w:ins>
    </w:p>
    <w:p>
      <w:pPr>
        <w:rPr>
          <w:ins w:id="149" w:author="CATT" w:date="2022-05-18T14:15:00Z"/>
        </w:rPr>
      </w:pPr>
      <w:ins w:id="150" w:author="CATT" w:date="2022-05-18T14:15:00Z">
        <w:r>
          <w:rPr>
            <w:rFonts w:eastAsiaTheme="minorEastAsia"/>
          </w:rPr>
          <w:t xml:space="preserve">3) The measurement set up for </w:t>
        </w:r>
      </w:ins>
      <w:ins w:id="151" w:author="CATT" w:date="2022-05-18T14:15:00Z">
        <w:commentRangeStart w:id="0"/>
        <w:r>
          <w:rPr/>
          <w:t xml:space="preserve">OTA transmitter spurious emissions. </w:t>
        </w:r>
        <w:commentRangeEnd w:id="0"/>
      </w:ins>
      <w:r>
        <w:rPr>
          <w:rStyle w:val="56"/>
        </w:rPr>
        <w:commentReference w:id="0"/>
      </w:r>
    </w:p>
    <w:p>
      <w:pPr>
        <w:rPr>
          <w:ins w:id="152" w:author="Thomas Chapman" w:date="2022-05-18T09:03:00Z"/>
        </w:rPr>
      </w:pPr>
      <w:ins w:id="153" w:author="CATT" w:date="2022-05-18T14:15:00Z">
        <w:r>
          <w:rPr>
            <w:rFonts w:eastAsiaTheme="minorEastAsia"/>
          </w:rPr>
          <w:t xml:space="preserve">4) The measurement set up for </w:t>
        </w:r>
      </w:ins>
      <w:ins w:id="154" w:author="CATT" w:date="2022-05-18T14:15:00Z">
        <w:r>
          <w:rPr/>
          <w:t>OTA input intermodulation.</w:t>
        </w:r>
      </w:ins>
    </w:p>
    <w:p>
      <w:pPr>
        <w:rPr>
          <w:ins w:id="155" w:author="ZTE,Fei Xue" w:date="2022-05-18T20:38:56Z"/>
          <w:b/>
          <w:bCs/>
          <w:iCs/>
          <w:lang w:val="en-US" w:eastAsia="zh-CN"/>
        </w:rPr>
      </w:pPr>
    </w:p>
    <w:p>
      <w:pPr>
        <w:rPr>
          <w:ins w:id="156" w:author="ZTE,Fei Xue" w:date="2022-05-18T20:39:07Z"/>
          <w:rFonts w:hint="eastAsia"/>
          <w:b/>
          <w:bCs/>
          <w:iCs/>
          <w:lang w:val="en-US" w:eastAsia="zh-CN"/>
        </w:rPr>
      </w:pPr>
      <w:ins w:id="157" w:author="ZTE,Fei Xue" w:date="2022-05-18T20:38:56Z">
        <w:r>
          <w:rPr>
            <w:rFonts w:hint="eastAsia"/>
            <w:b/>
            <w:bCs/>
            <w:iCs/>
            <w:lang w:val="en-US" w:eastAsia="zh-CN"/>
          </w:rPr>
          <w:t>R</w:t>
        </w:r>
      </w:ins>
      <w:ins w:id="158" w:author="ZTE,Fei Xue" w:date="2022-05-18T20:38:57Z">
        <w:r>
          <w:rPr>
            <w:rFonts w:hint="eastAsia"/>
            <w:b/>
            <w:bCs/>
            <w:iCs/>
            <w:lang w:val="en-US" w:eastAsia="zh-CN"/>
          </w:rPr>
          <w:t>ecomme</w:t>
        </w:r>
      </w:ins>
      <w:ins w:id="159" w:author="ZTE,Fei Xue" w:date="2022-05-18T20:38:59Z">
        <w:r>
          <w:rPr>
            <w:rFonts w:hint="eastAsia"/>
            <w:b/>
            <w:bCs/>
            <w:iCs/>
            <w:lang w:val="en-US" w:eastAsia="zh-CN"/>
          </w:rPr>
          <w:t xml:space="preserve">nded </w:t>
        </w:r>
      </w:ins>
      <w:ins w:id="160" w:author="ZTE,Fei Xue" w:date="2022-05-18T20:39:02Z">
        <w:r>
          <w:rPr>
            <w:rFonts w:hint="eastAsia"/>
            <w:b/>
            <w:bCs/>
            <w:iCs/>
            <w:lang w:val="en-US" w:eastAsia="zh-CN"/>
          </w:rPr>
          <w:t>ag</w:t>
        </w:r>
      </w:ins>
      <w:ins w:id="161" w:author="ZTE,Fei Xue" w:date="2022-05-18T20:39:03Z">
        <w:r>
          <w:rPr>
            <w:rFonts w:hint="eastAsia"/>
            <w:b/>
            <w:bCs/>
            <w:iCs/>
            <w:lang w:val="en-US" w:eastAsia="zh-CN"/>
          </w:rPr>
          <w:t>r</w:t>
        </w:r>
      </w:ins>
      <w:ins w:id="162" w:author="ZTE,Fei Xue" w:date="2022-05-18T20:39:04Z">
        <w:r>
          <w:rPr>
            <w:rFonts w:hint="eastAsia"/>
            <w:b/>
            <w:bCs/>
            <w:iCs/>
            <w:lang w:val="en-US" w:eastAsia="zh-CN"/>
          </w:rPr>
          <w:t>e</w:t>
        </w:r>
      </w:ins>
      <w:ins w:id="163" w:author="ZTE,Fei Xue" w:date="2022-05-18T20:39:06Z">
        <w:r>
          <w:rPr>
            <w:rFonts w:hint="eastAsia"/>
            <w:b/>
            <w:bCs/>
            <w:iCs/>
            <w:lang w:val="en-US" w:eastAsia="zh-CN"/>
          </w:rPr>
          <w:t>em</w:t>
        </w:r>
      </w:ins>
      <w:ins w:id="164" w:author="ZTE,Fei Xue" w:date="2022-05-18T20:39:07Z">
        <w:r>
          <w:rPr>
            <w:rFonts w:hint="eastAsia"/>
            <w:b/>
            <w:bCs/>
            <w:iCs/>
            <w:lang w:val="en-US" w:eastAsia="zh-CN"/>
          </w:rPr>
          <w:t>ent:</w:t>
        </w:r>
      </w:ins>
    </w:p>
    <w:p>
      <w:pPr>
        <w:numPr>
          <w:ilvl w:val="0"/>
          <w:numId w:val="4"/>
        </w:numPr>
        <w:rPr>
          <w:ins w:id="165" w:author="ZTE,Fei Xue" w:date="2022-05-18T20:38:55Z"/>
          <w:rFonts w:hint="eastAsia"/>
          <w:b w:val="0"/>
          <w:bCs w:val="0"/>
          <w:iCs/>
          <w:lang w:val="en-US" w:eastAsia="zh-CN"/>
        </w:rPr>
      </w:pPr>
      <w:ins w:id="166" w:author="ZTE,Fei Xue" w:date="2022-05-18T20:39:18Z">
        <w:r>
          <w:rPr>
            <w:rFonts w:hint="eastAsia"/>
            <w:iCs/>
            <w:lang w:val="en-US" w:eastAsia="zh-CN"/>
          </w:rPr>
          <w:t>For EIRP based measurement, option 1 (R4-2209606) could be starting point;</w:t>
        </w:r>
      </w:ins>
    </w:p>
    <w:p>
      <w:pPr>
        <w:numPr>
          <w:ilvl w:val="0"/>
          <w:numId w:val="4"/>
        </w:numPr>
        <w:rPr>
          <w:ins w:id="167" w:author="ZTE,Fei Xue" w:date="2022-05-18T20:40:09Z"/>
          <w:iCs/>
          <w:lang w:val="en-US" w:eastAsia="zh-CN"/>
        </w:rPr>
      </w:pPr>
      <w:ins w:id="168" w:author="ZTE,Fei Xue" w:date="2022-05-18T20:39:38Z">
        <w:r>
          <w:rPr>
            <w:rFonts w:hint="eastAsia"/>
            <w:iCs/>
            <w:lang w:val="en-US" w:eastAsia="zh-CN"/>
          </w:rPr>
          <w:t>R</w:t>
        </w:r>
      </w:ins>
      <w:ins w:id="169" w:author="ZTE,Fei Xue" w:date="2022-05-18T20:39:38Z">
        <w:r>
          <w:rPr>
            <w:lang w:val="en-US" w:eastAsia="zh-CN"/>
          </w:rPr>
          <w:t>everberation chamber</w:t>
        </w:r>
      </w:ins>
      <w:ins w:id="170" w:author="ZTE,Fei Xue" w:date="2022-05-18T20:39:38Z">
        <w:r>
          <w:rPr>
            <w:rFonts w:hint="eastAsia"/>
            <w:iCs/>
            <w:lang w:val="en-US" w:eastAsia="zh-CN"/>
          </w:rPr>
          <w:t xml:space="preserve"> is not applicable for FR2 repeater conformance testing;</w:t>
        </w:r>
      </w:ins>
    </w:p>
    <w:p>
      <w:pPr>
        <w:numPr>
          <w:ilvl w:val="0"/>
          <w:numId w:val="4"/>
        </w:numPr>
        <w:rPr>
          <w:ins w:id="171" w:author="ZTE,Fei Xue" w:date="2022-05-18T20:40:10Z"/>
          <w:iCs/>
          <w:lang w:val="en-US" w:eastAsia="zh-CN"/>
        </w:rPr>
      </w:pPr>
      <w:ins w:id="172" w:author="ZTE,Fei Xue" w:date="2022-05-18T20:40:09Z">
        <w:r>
          <w:rPr>
            <w:rFonts w:hint="eastAsia"/>
            <w:iCs/>
            <w:lang w:val="en-US" w:eastAsia="zh-CN"/>
          </w:rPr>
          <w:t>ACRR/out of band gain requirement, it should be done with TRP measurement</w:t>
        </w:r>
      </w:ins>
    </w:p>
    <w:p>
      <w:pPr>
        <w:numPr>
          <w:ilvl w:val="0"/>
          <w:numId w:val="4"/>
        </w:numPr>
        <w:rPr>
          <w:ins w:id="173" w:author="ZTE,Fei Xue" w:date="2022-05-18T20:39:38Z"/>
          <w:iCs/>
          <w:lang w:val="en-US" w:eastAsia="zh-CN"/>
        </w:rPr>
      </w:pPr>
      <w:ins w:id="174" w:author="ZTE,Fei Xue" w:date="2022-05-18T20:40:10Z">
        <w:r>
          <w:rPr>
            <w:rFonts w:hint="eastAsia"/>
            <w:iCs/>
            <w:lang w:val="en-US" w:eastAsia="zh-CN"/>
          </w:rPr>
          <w:t>F</w:t>
        </w:r>
      </w:ins>
      <w:ins w:id="175" w:author="ZTE,Fei Xue" w:date="2022-05-18T20:40:11Z">
        <w:r>
          <w:rPr>
            <w:rFonts w:hint="eastAsia"/>
            <w:iCs/>
            <w:lang w:val="en-US" w:eastAsia="zh-CN"/>
          </w:rPr>
          <w:t>FS o</w:t>
        </w:r>
      </w:ins>
      <w:ins w:id="176" w:author="ZTE,Fei Xue" w:date="2022-05-18T20:40:12Z">
        <w:r>
          <w:rPr>
            <w:rFonts w:hint="eastAsia"/>
            <w:iCs/>
            <w:lang w:val="en-US" w:eastAsia="zh-CN"/>
          </w:rPr>
          <w:t>n TRP</w:t>
        </w:r>
      </w:ins>
      <w:ins w:id="177" w:author="ZTE,Fei Xue" w:date="2022-05-18T20:40:13Z">
        <w:r>
          <w:rPr>
            <w:rFonts w:hint="eastAsia"/>
            <w:iCs/>
            <w:lang w:val="en-US" w:eastAsia="zh-CN"/>
          </w:rPr>
          <w:t xml:space="preserve"> meas</w:t>
        </w:r>
      </w:ins>
      <w:ins w:id="178" w:author="ZTE,Fei Xue" w:date="2022-05-18T20:40:14Z">
        <w:r>
          <w:rPr>
            <w:rFonts w:hint="eastAsia"/>
            <w:iCs/>
            <w:lang w:val="en-US" w:eastAsia="zh-CN"/>
          </w:rPr>
          <w:t>urement</w:t>
        </w:r>
      </w:ins>
      <w:ins w:id="179" w:author="ZTE,Fei Xue" w:date="2022-05-18T20:40:28Z">
        <w:r>
          <w:rPr>
            <w:rFonts w:hint="eastAsia"/>
            <w:iCs/>
            <w:lang w:val="en-US" w:eastAsia="zh-CN"/>
          </w:rPr>
          <w:t xml:space="preserve"> of </w:t>
        </w:r>
      </w:ins>
      <w:ins w:id="180" w:author="ZTE,Fei Xue" w:date="2022-05-18T20:40:29Z">
        <w:r>
          <w:rPr>
            <w:rFonts w:hint="eastAsia"/>
            <w:iCs/>
            <w:lang w:val="en-US" w:eastAsia="zh-CN"/>
          </w:rPr>
          <w:t xml:space="preserve">FR2 </w:t>
        </w:r>
      </w:ins>
      <w:ins w:id="181" w:author="ZTE,Fei Xue" w:date="2022-05-18T20:40:31Z">
        <w:r>
          <w:rPr>
            <w:rFonts w:hint="eastAsia"/>
            <w:iCs/>
            <w:lang w:val="en-US" w:eastAsia="zh-CN"/>
          </w:rPr>
          <w:t>rep</w:t>
        </w:r>
      </w:ins>
      <w:ins w:id="182" w:author="ZTE,Fei Xue" w:date="2022-05-18T20:40:34Z">
        <w:r>
          <w:rPr>
            <w:rFonts w:hint="eastAsia"/>
            <w:iCs/>
            <w:lang w:val="en-US" w:eastAsia="zh-CN"/>
          </w:rPr>
          <w:t>eater</w:t>
        </w:r>
      </w:ins>
      <w:ins w:id="183" w:author="ZTE,Fei Xue" w:date="2022-05-18T20:40:14Z">
        <w:r>
          <w:rPr>
            <w:rFonts w:hint="eastAsia"/>
            <w:iCs/>
            <w:lang w:val="en-US" w:eastAsia="zh-CN"/>
          </w:rPr>
          <w:t xml:space="preserve"> </w:t>
        </w:r>
      </w:ins>
      <w:ins w:id="184" w:author="ZTE,Fei Xue" w:date="2022-05-18T20:40:15Z">
        <w:r>
          <w:rPr>
            <w:rFonts w:hint="eastAsia"/>
            <w:iCs/>
            <w:lang w:val="en-US" w:eastAsia="zh-CN"/>
          </w:rPr>
          <w:t xml:space="preserve">on </w:t>
        </w:r>
      </w:ins>
      <w:ins w:id="185" w:author="ZTE,Fei Xue" w:date="2022-05-18T20:40:18Z">
        <w:r>
          <w:rPr>
            <w:rFonts w:hint="eastAsia"/>
            <w:iCs/>
            <w:lang w:val="en-US" w:eastAsia="zh-CN"/>
          </w:rPr>
          <w:t>OT</w:t>
        </w:r>
      </w:ins>
      <w:ins w:id="186" w:author="ZTE,Fei Xue" w:date="2022-05-18T20:40:19Z">
        <w:r>
          <w:rPr>
            <w:rFonts w:hint="eastAsia"/>
            <w:iCs/>
            <w:lang w:val="en-US" w:eastAsia="zh-CN"/>
          </w:rPr>
          <w:t>A cham</w:t>
        </w:r>
      </w:ins>
      <w:ins w:id="187" w:author="ZTE,Fei Xue" w:date="2022-05-18T20:40:23Z">
        <w:r>
          <w:rPr>
            <w:rFonts w:hint="eastAsia"/>
            <w:iCs/>
            <w:lang w:val="en-US" w:eastAsia="zh-CN"/>
          </w:rPr>
          <w:t>ber</w:t>
        </w:r>
      </w:ins>
      <w:r>
        <w:rPr>
          <w:rFonts w:hint="eastAsia"/>
          <w:iCs/>
          <w:lang w:val="en-US" w:eastAsia="zh-CN"/>
        </w:rPr>
        <w:t>;</w:t>
      </w:r>
      <w:ins w:id="188" w:author="ZTE,Fei Xue" w:date="2022-05-18T20:40:24Z">
        <w:r>
          <w:rPr>
            <w:rFonts w:hint="eastAsia"/>
            <w:iCs/>
            <w:lang w:val="en-US" w:eastAsia="zh-CN"/>
          </w:rPr>
          <w:t xml:space="preserve"> </w:t>
        </w:r>
      </w:ins>
    </w:p>
    <w:p>
      <w:pPr>
        <w:ind w:firstLine="360"/>
        <w:rPr>
          <w:ins w:id="189" w:author="CATT" w:date="2022-05-18T13:47:00Z"/>
          <w:b/>
          <w:bCs/>
          <w:iCs/>
          <w:lang w:val="en-US" w:eastAsia="zh-CN"/>
        </w:rPr>
      </w:pPr>
    </w:p>
    <w:p>
      <w:pPr>
        <w:rPr>
          <w:b/>
          <w:bCs/>
          <w:iCs/>
          <w:lang w:val="en-US" w:eastAsia="zh-CN"/>
        </w:rPr>
      </w:pPr>
      <w:r>
        <w:rPr>
          <w:rFonts w:hint="eastAsia"/>
          <w:b/>
          <w:bCs/>
          <w:iCs/>
          <w:lang w:val="en-US" w:eastAsia="zh-CN"/>
        </w:rPr>
        <w:t xml:space="preserve">Open issues: </w:t>
      </w:r>
    </w:p>
    <w:p>
      <w:pPr>
        <w:rPr>
          <w:iCs/>
          <w:lang w:val="en-US" w:eastAsia="zh-CN"/>
        </w:rPr>
      </w:pPr>
      <w:r>
        <w:rPr>
          <w:rFonts w:hint="eastAsia"/>
          <w:iCs/>
          <w:lang w:val="en-US" w:eastAsia="zh-CN"/>
        </w:rPr>
        <w:t>Further discuss the following issues:</w:t>
      </w:r>
    </w:p>
    <w:p>
      <w:pPr>
        <w:numPr>
          <w:ilvl w:val="0"/>
          <w:numId w:val="5"/>
        </w:numPr>
        <w:rPr>
          <w:iCs/>
          <w:lang w:val="en-US" w:eastAsia="zh-CN"/>
        </w:rPr>
      </w:pPr>
      <w:r>
        <w:rPr>
          <w:rFonts w:hint="eastAsia"/>
          <w:iCs/>
          <w:lang w:val="en-US" w:eastAsia="zh-CN"/>
        </w:rPr>
        <w:t xml:space="preserve">TRP measurement with test antenna rotating together with repeater [Nokia]; </w:t>
      </w:r>
    </w:p>
    <w:p>
      <w:pPr>
        <w:numPr>
          <w:ilvl w:val="0"/>
          <w:numId w:val="5"/>
        </w:numPr>
        <w:rPr>
          <w:iCs/>
          <w:lang w:val="en-US" w:eastAsia="zh-CN"/>
        </w:rPr>
      </w:pPr>
      <w:r>
        <w:rPr>
          <w:rFonts w:hint="eastAsia"/>
          <w:iCs/>
          <w:lang w:val="en-US" w:eastAsia="zh-CN"/>
        </w:rPr>
        <w:t>Testing chamber size with testing antenna [Qualcomm];</w:t>
      </w:r>
    </w:p>
    <w:p>
      <w:pPr>
        <w:numPr>
          <w:ilvl w:val="0"/>
          <w:numId w:val="5"/>
        </w:numPr>
        <w:rPr>
          <w:iCs/>
          <w:lang w:val="en-US" w:eastAsia="zh-CN"/>
        </w:rPr>
      </w:pPr>
      <w:r>
        <w:rPr>
          <w:rFonts w:hint="eastAsia"/>
          <w:iCs/>
          <w:lang w:val="en-US" w:eastAsia="zh-CN"/>
        </w:rPr>
        <w:t>Two calibration antenna for repeater within the OTA chamber [Huawei];</w:t>
      </w:r>
    </w:p>
    <w:p>
      <w:pPr>
        <w:numPr>
          <w:ilvl w:val="0"/>
          <w:numId w:val="5"/>
        </w:numPr>
        <w:rPr>
          <w:iCs/>
          <w:lang w:val="en-US" w:eastAsia="zh-CN"/>
        </w:rPr>
      </w:pPr>
      <w:r>
        <w:rPr>
          <w:rFonts w:hint="eastAsia"/>
          <w:iCs/>
          <w:lang w:val="en-US" w:eastAsia="zh-CN"/>
        </w:rPr>
        <w:t xml:space="preserve">Other approach should not be precluded [Ericsson] e.g. moving measurement antenna or measure with </w:t>
      </w:r>
      <w:r>
        <w:rPr>
          <w:lang w:val="en-US" w:eastAsia="zh-CN"/>
        </w:rPr>
        <w:t>measure with multiple test antennas</w:t>
      </w:r>
      <w:r>
        <w:rPr>
          <w:rFonts w:hint="eastAsia"/>
          <w:iCs/>
          <w:lang w:val="en-US" w:eastAsia="zh-CN"/>
        </w:rPr>
        <w:t>.</w:t>
      </w:r>
    </w:p>
    <w:p>
      <w:pPr>
        <w:rPr>
          <w:ins w:id="190" w:author="Thomas Chapman" w:date="2022-05-18T09:08:00Z"/>
          <w:iCs/>
          <w:lang w:val="en-US" w:eastAsia="zh-CN"/>
        </w:rPr>
      </w:pPr>
      <w:r>
        <w:rPr>
          <w:rFonts w:hint="eastAsia"/>
          <w:iCs/>
          <w:lang w:val="en-US" w:eastAsia="zh-CN"/>
        </w:rPr>
        <w:t>Option 1 (</w:t>
      </w:r>
      <w:r>
        <w:t>R4-2209606</w:t>
      </w:r>
      <w:r>
        <w:rPr>
          <w:rFonts w:hint="eastAsia"/>
          <w:iCs/>
          <w:lang w:val="en-US" w:eastAsia="zh-CN"/>
        </w:rPr>
        <w:t>):</w:t>
      </w:r>
    </w:p>
    <w:p>
      <w:pPr>
        <w:rPr>
          <w:iCs/>
          <w:lang w:val="en-US" w:eastAsia="zh-CN"/>
        </w:rPr>
      </w:pPr>
      <w:ins w:id="191" w:author="Thomas Chapman" w:date="2022-05-18T09:08:00Z">
        <w:r>
          <w:rPr>
            <w:iCs/>
            <w:lang w:val="en-US" w:eastAsia="zh-CN"/>
          </w:rPr>
          <w:t>Ericsson: The figures below all imply that the BS is rotated for TRP. It would be good to capture that other methods may be possible. I</w:t>
        </w:r>
      </w:ins>
      <w:ins w:id="192" w:author="Thomas Chapman" w:date="2022-05-18T09:09:00Z">
        <w:r>
          <w:rPr>
            <w:iCs/>
            <w:lang w:val="en-US" w:eastAsia="zh-CN"/>
          </w:rPr>
          <w:t>’m not sure if this is possible in the diagram, maybe as a note.</w:t>
        </w:r>
      </w:ins>
    </w:p>
    <w:p>
      <w:pPr>
        <w:rPr>
          <w:rFonts w:cs="v4.2.0"/>
          <w:b/>
          <w:bCs/>
          <w:lang w:val="en-US" w:eastAsia="zh-CN"/>
        </w:rPr>
      </w:pPr>
      <w:r>
        <w:rPr>
          <w:rFonts w:cs="v4.2.0"/>
          <w:b/>
          <w:bCs/>
        </w:rPr>
        <w:t>C.1</w:t>
      </w:r>
      <w:r>
        <w:rPr>
          <w:rFonts w:cs="v4.2.0"/>
          <w:b/>
          <w:bCs/>
        </w:rPr>
        <w:tab/>
      </w:r>
      <w:r>
        <w:rPr>
          <w:rFonts w:hint="eastAsia" w:cs="v4.2.0"/>
          <w:b/>
          <w:bCs/>
          <w:lang w:val="en-US" w:eastAsia="zh-CN"/>
        </w:rPr>
        <w:t xml:space="preserve">OTA output power EIRP, OTA </w:t>
      </w:r>
      <w:r>
        <w:rPr>
          <w:rFonts w:cs="v4.2.0"/>
          <w:b/>
          <w:bCs/>
        </w:rPr>
        <w:t>Frequency</w:t>
      </w:r>
      <w:r>
        <w:rPr>
          <w:rFonts w:hint="eastAsia" w:cs="v4.2.0"/>
          <w:b/>
          <w:bCs/>
          <w:lang w:val="en-US" w:eastAsia="zh-CN"/>
        </w:rPr>
        <w:t xml:space="preserve"> stability, OTA Error Vector Magnitude and OTA </w:t>
      </w:r>
      <w:r>
        <w:rPr>
          <w:rFonts w:hint="eastAsia" w:cs="v4.2.0"/>
          <w:b/>
          <w:bCs/>
          <w:lang w:eastAsia="zh-CN"/>
        </w:rPr>
        <w:t>Transmit ON/OFF power</w:t>
      </w:r>
    </w:p>
    <w:p>
      <w:pPr>
        <w:keepNext/>
        <w:keepLines/>
      </w:pPr>
    </w:p>
    <w:p>
      <w:pPr>
        <w:pStyle w:val="97"/>
      </w:pPr>
      <w:r>
        <w:rPr>
          <w:lang w:val="en-US" w:eastAsia="zh-CN"/>
        </w:rPr>
        <w:drawing>
          <wp:inline distT="0" distB="0" distL="0" distR="0">
            <wp:extent cx="5677535" cy="348742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677535" cy="3487420"/>
                    </a:xfrm>
                    <a:prstGeom prst="rect">
                      <a:avLst/>
                    </a:prstGeom>
                    <a:noFill/>
                    <a:ln>
                      <a:noFill/>
                    </a:ln>
                  </pic:spPr>
                </pic:pic>
              </a:graphicData>
            </a:graphic>
          </wp:inline>
        </w:drawing>
      </w:r>
    </w:p>
    <w:p>
      <w:pPr>
        <w:pStyle w:val="118"/>
        <w:rPr>
          <w:lang w:val="en-US" w:eastAsia="zh-CN"/>
        </w:rPr>
      </w:pPr>
      <w:r>
        <w:rPr>
          <w:lang w:val="en-US"/>
          <w:rPrChange w:id="193" w:author="CATT" w:date="2022-05-18T13:07:00Z">
            <w:rPr/>
          </w:rPrChange>
        </w:rPr>
        <w:t xml:space="preserve">Figure C.1-1: </w:t>
      </w:r>
      <w:r>
        <w:rPr>
          <w:rFonts w:eastAsia="MS PGothic"/>
          <w:lang w:val="en-US"/>
          <w:rPrChange w:id="194" w:author="CATT" w:date="2022-05-18T13:07:00Z">
            <w:rPr>
              <w:rFonts w:eastAsia="MS PGothic"/>
            </w:rPr>
          </w:rPrChange>
        </w:rPr>
        <w:t>Measuring system set-up</w:t>
      </w:r>
      <w:r>
        <w:rPr>
          <w:lang w:val="en-US"/>
          <w:rPrChange w:id="195" w:author="CATT" w:date="2022-05-18T13:07:00Z">
            <w:rPr/>
          </w:rPrChange>
        </w:rPr>
        <w:t xml:space="preserve"> for maximum </w:t>
      </w:r>
      <w:r>
        <w:rPr>
          <w:rFonts w:hint="eastAsia"/>
          <w:lang w:val="en-US" w:eastAsia="zh-CN"/>
        </w:rPr>
        <w:t>EIRP testing</w:t>
      </w:r>
    </w:p>
    <w:p>
      <w:r>
        <w:rPr>
          <w:rFonts w:cs="v4.2.0"/>
        </w:rPr>
        <w:t>Note</w:t>
      </w:r>
      <w:r>
        <w:rPr>
          <w:rFonts w:hint="eastAsia" w:cs="v4.2.0"/>
          <w:lang w:val="en-US" w:eastAsia="zh-CN"/>
        </w:rPr>
        <w:t xml:space="preserve"> 1: </w:t>
      </w:r>
      <w:r>
        <w:rPr>
          <w:rFonts w:cs="v4.2.0"/>
        </w:rPr>
        <w:t xml:space="preserve"> </w:t>
      </w:r>
      <w:r>
        <w:rPr>
          <w:rFonts w:hint="eastAsia" w:cs="v4.2.0"/>
          <w:lang w:val="en-US" w:eastAsia="zh-CN"/>
        </w:rPr>
        <w:t xml:space="preserve">The </w:t>
      </w:r>
      <w:r>
        <w:rPr>
          <w:rFonts w:cs="v4.2.0"/>
        </w:rPr>
        <w:t>repeater is a bi-directional device. The signal generator may need protection.</w:t>
      </w:r>
    </w:p>
    <w:p>
      <w:pPr>
        <w:rPr>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 xml:space="preserve">.1-1 is intended to be generic and can be replaced with any suitable OTA chamber (Far field anechoic chamber, </w:t>
      </w:r>
      <w:commentRangeStart w:id="1"/>
      <w:r>
        <w:t xml:space="preserve">CATR, Near field chamber, </w:t>
      </w:r>
      <w:commentRangeEnd w:id="1"/>
      <w:r>
        <w:rPr>
          <w:rStyle w:val="56"/>
        </w:rPr>
        <w:commentReference w:id="1"/>
      </w:r>
      <w:r>
        <w:t>etc.)</w:t>
      </w:r>
    </w:p>
    <w:p>
      <w:pPr>
        <w:rPr>
          <w:rFonts w:cs="v4.2.0"/>
          <w:b/>
          <w:bCs/>
        </w:rPr>
      </w:pPr>
      <w:bookmarkStart w:id="33" w:name="_Toc408331451"/>
      <w:commentRangeStart w:id="2"/>
      <w:commentRangeStart w:id="3"/>
      <w:r>
        <w:rPr>
          <w:rFonts w:cs="v4.2.0"/>
          <w:b/>
          <w:bCs/>
        </w:rPr>
        <w:t>C.</w:t>
      </w:r>
      <w:r>
        <w:rPr>
          <w:rFonts w:hint="eastAsia" w:cs="v4.2.0"/>
          <w:b/>
          <w:bCs/>
          <w:lang w:val="en-US" w:eastAsia="zh-CN"/>
        </w:rPr>
        <w:t>2</w:t>
      </w:r>
      <w:r>
        <w:rPr>
          <w:rFonts w:cs="v4.2.0"/>
          <w:b/>
          <w:bCs/>
        </w:rPr>
        <w:tab/>
      </w:r>
      <w:r>
        <w:rPr>
          <w:rFonts w:cs="v4.2.0"/>
          <w:b/>
          <w:bCs/>
        </w:rPr>
        <w:t>Out of band gain</w:t>
      </w:r>
      <w:bookmarkEnd w:id="33"/>
      <w:commentRangeEnd w:id="2"/>
      <w:r>
        <w:rPr>
          <w:rStyle w:val="56"/>
        </w:rPr>
        <w:commentReference w:id="2"/>
      </w:r>
    </w:p>
    <w:p>
      <w:pPr>
        <w:keepNext/>
        <w:keepLines/>
        <w:rPr>
          <w:rFonts w:cs="v4.2.0"/>
        </w:rPr>
      </w:pPr>
    </w:p>
    <w:p>
      <w:pPr>
        <w:pStyle w:val="97"/>
      </w:pPr>
      <w:r>
        <w:rPr>
          <w:lang w:val="en-US" w:eastAsia="zh-CN"/>
        </w:rPr>
        <w:drawing>
          <wp:inline distT="0" distB="0" distL="0" distR="0">
            <wp:extent cx="5507355" cy="3413125"/>
            <wp:effectExtent l="0" t="0" r="0" b="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07355" cy="3413125"/>
                    </a:xfrm>
                    <a:prstGeom prst="rect">
                      <a:avLst/>
                    </a:prstGeom>
                    <a:noFill/>
                    <a:ln>
                      <a:noFill/>
                    </a:ln>
                  </pic:spPr>
                </pic:pic>
              </a:graphicData>
            </a:graphic>
          </wp:inline>
        </w:drawing>
      </w:r>
    </w:p>
    <w:p>
      <w:pPr>
        <w:pStyle w:val="118"/>
        <w:rPr>
          <w:lang w:val="en-US"/>
          <w:rPrChange w:id="196" w:author="CATT" w:date="2022-05-18T13:07:00Z">
            <w:rPr/>
          </w:rPrChange>
        </w:rPr>
      </w:pPr>
      <w:r>
        <w:rPr>
          <w:lang w:val="en-US"/>
          <w:rPrChange w:id="197" w:author="CATT" w:date="2022-05-18T13:07:00Z">
            <w:rPr/>
          </w:rPrChange>
        </w:rPr>
        <w:t>Figure C.</w:t>
      </w:r>
      <w:r>
        <w:rPr>
          <w:rFonts w:hint="eastAsia"/>
          <w:lang w:val="en-US" w:eastAsia="zh-CN"/>
        </w:rPr>
        <w:t>2</w:t>
      </w:r>
      <w:r>
        <w:rPr>
          <w:lang w:val="en-US"/>
          <w:rPrChange w:id="198" w:author="CATT" w:date="2022-05-18T13:07:00Z">
            <w:rPr/>
          </w:rPrChange>
        </w:rPr>
        <w:t xml:space="preserve">-1: </w:t>
      </w:r>
      <w:r>
        <w:rPr>
          <w:rFonts w:eastAsia="MS PGothic"/>
          <w:lang w:val="en-US"/>
          <w:rPrChange w:id="199" w:author="CATT" w:date="2022-05-18T13:07:00Z">
            <w:rPr>
              <w:rFonts w:eastAsia="MS PGothic"/>
            </w:rPr>
          </w:rPrChange>
        </w:rPr>
        <w:t>Measuring system set-up</w:t>
      </w:r>
      <w:r>
        <w:rPr>
          <w:lang w:val="en-US"/>
          <w:rPrChange w:id="200" w:author="CATT" w:date="2022-05-18T13:07:00Z">
            <w:rPr/>
          </w:rPrChange>
        </w:rPr>
        <w:t xml:space="preserve"> for out of band gain</w:t>
      </w:r>
    </w:p>
    <w:p>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2</w:t>
      </w:r>
      <w:r>
        <w:t>-1 is intended to be generic and can be replaced with any suitable OTA chamber (Far field anechoic chamber, CATR, Near field chamber, etc.)</w:t>
      </w:r>
    </w:p>
    <w:p>
      <w:pPr>
        <w:rPr>
          <w:rFonts w:cs="v4.2.0"/>
        </w:rPr>
      </w:pPr>
    </w:p>
    <w:p>
      <w:pPr>
        <w:rPr>
          <w:rFonts w:cs="v4.2.0"/>
          <w:b/>
          <w:bCs/>
          <w:lang w:val="en-US" w:eastAsia="zh-CN"/>
        </w:rPr>
      </w:pPr>
      <w:bookmarkStart w:id="34" w:name="_Toc408331452"/>
      <w:r>
        <w:rPr>
          <w:rFonts w:cs="v4.2.0"/>
          <w:b/>
          <w:bCs/>
        </w:rPr>
        <w:t>C.</w:t>
      </w:r>
      <w:r>
        <w:rPr>
          <w:rFonts w:hint="eastAsia" w:cs="v4.2.0"/>
          <w:b/>
          <w:bCs/>
          <w:lang w:val="en-US" w:eastAsia="zh-CN"/>
        </w:rPr>
        <w:t>3</w:t>
      </w:r>
      <w:r>
        <w:rPr>
          <w:rFonts w:cs="v4.2.0"/>
          <w:b/>
          <w:bCs/>
        </w:rPr>
        <w:tab/>
      </w:r>
      <w:r>
        <w:rPr>
          <w:rFonts w:cs="v4.2.0"/>
          <w:b/>
          <w:bCs/>
        </w:rPr>
        <w:t>Unwanted emission: Operating band unwanted emission</w:t>
      </w:r>
      <w:bookmarkEnd w:id="34"/>
      <w:r>
        <w:rPr>
          <w:rFonts w:hint="eastAsia" w:cs="v4.2.0"/>
          <w:b/>
          <w:bCs/>
          <w:lang w:val="en-US" w:eastAsia="zh-CN"/>
        </w:rPr>
        <w:t>, ACLR, ACRR</w:t>
      </w:r>
    </w:p>
    <w:p>
      <w:pPr>
        <w:keepNext/>
        <w:keepLines/>
        <w:rPr>
          <w:rFonts w:cs="v4.2.0"/>
        </w:rPr>
      </w:pPr>
      <w:r>
        <w:rPr>
          <w:lang w:val="en-US" w:eastAsia="zh-CN"/>
        </w:rPr>
        <w:drawing>
          <wp:inline distT="0" distB="0" distL="0" distR="0">
            <wp:extent cx="5634990" cy="344487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634990" cy="3444875"/>
                    </a:xfrm>
                    <a:prstGeom prst="rect">
                      <a:avLst/>
                    </a:prstGeom>
                    <a:noFill/>
                    <a:ln>
                      <a:noFill/>
                    </a:ln>
                  </pic:spPr>
                </pic:pic>
              </a:graphicData>
            </a:graphic>
          </wp:inline>
        </w:drawing>
      </w:r>
    </w:p>
    <w:p>
      <w:pPr>
        <w:keepNext/>
        <w:keepLines/>
        <w:jc w:val="center"/>
      </w:pPr>
    </w:p>
    <w:p>
      <w:pPr>
        <w:pStyle w:val="118"/>
        <w:keepNext/>
        <w:rPr>
          <w:rFonts w:cs="v4.2.0"/>
          <w:lang w:val="en-US" w:eastAsia="zh-CN"/>
        </w:rPr>
      </w:pPr>
      <w:r>
        <w:rPr>
          <w:rFonts w:cs="v4.2.0"/>
          <w:lang w:val="en-US"/>
        </w:rPr>
        <w:t>Figure C.</w:t>
      </w:r>
      <w:r>
        <w:rPr>
          <w:rFonts w:hint="eastAsia" w:cs="v4.2.0"/>
          <w:lang w:val="en-US" w:eastAsia="zh-CN"/>
        </w:rPr>
        <w:t>3</w:t>
      </w:r>
      <w:r>
        <w:rPr>
          <w:rFonts w:cs="v4.2.0"/>
          <w:lang w:val="en-US"/>
        </w:rPr>
        <w:t xml:space="preserve">-1: </w:t>
      </w:r>
      <w:r>
        <w:rPr>
          <w:rFonts w:eastAsia="MS PGothic" w:cs="v4.2.0"/>
          <w:lang w:val="en-US"/>
        </w:rPr>
        <w:t>Measuring system set-up</w:t>
      </w:r>
      <w:r>
        <w:rPr>
          <w:rFonts w:cs="v4.2.0"/>
          <w:lang w:val="en-US"/>
        </w:rPr>
        <w:t xml:space="preserve"> for unwanted emission: </w:t>
      </w:r>
      <w:r>
        <w:rPr>
          <w:rFonts w:hint="eastAsia" w:cs="v4.2.0"/>
          <w:lang w:val="en-US" w:eastAsia="zh-CN"/>
        </w:rPr>
        <w:t xml:space="preserve">ACLR and </w:t>
      </w:r>
      <w:r>
        <w:rPr>
          <w:rFonts w:cs="v4.2.0"/>
          <w:lang w:val="en-US"/>
        </w:rPr>
        <w:t>Operating band unwanted emission</w:t>
      </w:r>
    </w:p>
    <w:p>
      <w:bookmarkStart w:id="35" w:name="_Toc408331453"/>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3</w:t>
      </w:r>
      <w:r>
        <w:t>-1 is intended to be generic and can be replaced with any suitable OTA chamber (Far field anechoic chamber, CATR, Near field chamber, etc.)</w:t>
      </w:r>
    </w:p>
    <w:p>
      <w:pPr>
        <w:rPr>
          <w:rFonts w:cs="v4.2.0"/>
          <w:b/>
          <w:bCs/>
        </w:rPr>
      </w:pPr>
      <w:r>
        <w:rPr>
          <w:rFonts w:cs="v4.2.0"/>
          <w:b/>
          <w:bCs/>
        </w:rPr>
        <w:t>C.</w:t>
      </w:r>
      <w:r>
        <w:rPr>
          <w:rFonts w:hint="eastAsia" w:cs="v4.2.0"/>
          <w:b/>
          <w:bCs/>
          <w:lang w:val="en-US" w:eastAsia="zh-CN"/>
        </w:rPr>
        <w:t>4</w:t>
      </w:r>
      <w:r>
        <w:rPr>
          <w:rFonts w:cs="v4.2.0"/>
          <w:b/>
          <w:bCs/>
        </w:rPr>
        <w:tab/>
      </w:r>
      <w:r>
        <w:rPr>
          <w:rFonts w:cs="v4.2.0"/>
          <w:b/>
          <w:bCs/>
        </w:rPr>
        <w:t>Unwanted emission: Spurious emission</w:t>
      </w:r>
      <w:bookmarkEnd w:id="35"/>
    </w:p>
    <w:p>
      <w:pPr>
        <w:keepNext/>
        <w:keepLines/>
        <w:rPr>
          <w:rFonts w:cs="v4.2.0"/>
        </w:rPr>
      </w:pPr>
    </w:p>
    <w:p>
      <w:pPr>
        <w:pStyle w:val="97"/>
        <w:rPr>
          <w:rFonts w:cs="v4.2.0"/>
        </w:rPr>
      </w:pPr>
      <w:r>
        <w:rPr>
          <w:lang w:val="en-US" w:eastAsia="zh-CN"/>
        </w:rPr>
        <w:drawing>
          <wp:inline distT="0" distB="0" distL="0" distR="0">
            <wp:extent cx="5634990" cy="3444875"/>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634990" cy="3444875"/>
                    </a:xfrm>
                    <a:prstGeom prst="rect">
                      <a:avLst/>
                    </a:prstGeom>
                    <a:noFill/>
                    <a:ln>
                      <a:noFill/>
                    </a:ln>
                  </pic:spPr>
                </pic:pic>
              </a:graphicData>
            </a:graphic>
          </wp:inline>
        </w:drawing>
      </w:r>
    </w:p>
    <w:p>
      <w:pPr>
        <w:pStyle w:val="118"/>
        <w:keepNext/>
        <w:rPr>
          <w:rFonts w:cs="v4.2.0"/>
          <w:lang w:val="en-US"/>
          <w:rPrChange w:id="201" w:author="CATT" w:date="2022-05-18T13:07:00Z">
            <w:rPr>
              <w:rFonts w:cs="v4.2.0"/>
            </w:rPr>
          </w:rPrChange>
        </w:rPr>
      </w:pPr>
      <w:r>
        <w:rPr>
          <w:rFonts w:cs="v4.2.0"/>
          <w:lang w:val="en-US"/>
          <w:rPrChange w:id="202" w:author="CATT" w:date="2022-05-18T13:07:00Z">
            <w:rPr>
              <w:rFonts w:cs="v4.2.0"/>
            </w:rPr>
          </w:rPrChange>
        </w:rPr>
        <w:t>Figure C.</w:t>
      </w:r>
      <w:r>
        <w:rPr>
          <w:rFonts w:hint="eastAsia" w:cs="v4.2.0"/>
          <w:lang w:val="en-US" w:eastAsia="zh-CN"/>
        </w:rPr>
        <w:t>4</w:t>
      </w:r>
      <w:r>
        <w:rPr>
          <w:rFonts w:cs="v4.2.0"/>
          <w:lang w:val="en-US"/>
          <w:rPrChange w:id="203" w:author="CATT" w:date="2022-05-18T13:07:00Z">
            <w:rPr>
              <w:rFonts w:cs="v4.2.0"/>
            </w:rPr>
          </w:rPrChange>
        </w:rPr>
        <w:t xml:space="preserve">-1: </w:t>
      </w:r>
      <w:r>
        <w:rPr>
          <w:rFonts w:eastAsia="MS PGothic" w:cs="v4.2.0"/>
          <w:lang w:val="en-US"/>
          <w:rPrChange w:id="204" w:author="CATT" w:date="2022-05-18T13:07:00Z">
            <w:rPr>
              <w:rFonts w:eastAsia="MS PGothic" w:cs="v4.2.0"/>
            </w:rPr>
          </w:rPrChange>
        </w:rPr>
        <w:t>Measuring system set-up</w:t>
      </w:r>
      <w:r>
        <w:rPr>
          <w:rFonts w:cs="v4.2.0"/>
          <w:lang w:val="en-US"/>
          <w:rPrChange w:id="205" w:author="CATT" w:date="2022-05-18T13:07:00Z">
            <w:rPr>
              <w:rFonts w:cs="v4.2.0"/>
            </w:rPr>
          </w:rPrChange>
        </w:rPr>
        <w:t xml:space="preserve"> for unwanted emission: Spurious emission.</w:t>
      </w:r>
    </w:p>
    <w:p>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C.4</w:t>
      </w:r>
      <w:r>
        <w:t xml:space="preserve">-1 is intended to be generic and can be replaced with any suitable OTA chamber (Far field anechoic chamber, CATR, etc.). </w:t>
      </w:r>
    </w:p>
    <w:p>
      <w:pPr>
        <w:rPr>
          <w:rFonts w:cs="v4.2.0"/>
        </w:rPr>
      </w:pPr>
    </w:p>
    <w:p>
      <w:pPr>
        <w:rPr>
          <w:rFonts w:cs="v4.2.0"/>
          <w:b/>
          <w:bCs/>
        </w:rPr>
      </w:pPr>
      <w:bookmarkStart w:id="36" w:name="_Toc408331455"/>
      <w:commentRangeStart w:id="4"/>
      <w:r>
        <w:rPr>
          <w:rFonts w:cs="v4.2.0"/>
          <w:b/>
          <w:bCs/>
        </w:rPr>
        <w:t>C.</w:t>
      </w:r>
      <w:r>
        <w:rPr>
          <w:rFonts w:hint="eastAsia" w:cs="v4.2.0"/>
          <w:b/>
          <w:bCs/>
          <w:lang w:val="en-US" w:eastAsia="zh-CN"/>
        </w:rPr>
        <w:t>5</w:t>
      </w:r>
      <w:r>
        <w:rPr>
          <w:rFonts w:cs="v4.2.0"/>
          <w:b/>
          <w:bCs/>
        </w:rPr>
        <w:tab/>
      </w:r>
      <w:r>
        <w:rPr>
          <w:rFonts w:cs="v4.2.0"/>
          <w:b/>
          <w:bCs/>
        </w:rPr>
        <w:t>Input intermodulation</w:t>
      </w:r>
      <w:bookmarkEnd w:id="36"/>
      <w:commentRangeEnd w:id="4"/>
      <w:r>
        <w:rPr>
          <w:rStyle w:val="56"/>
        </w:rPr>
        <w:commentReference w:id="4"/>
      </w:r>
    </w:p>
    <w:p>
      <w:pPr>
        <w:keepNext/>
        <w:keepLines/>
        <w:rPr>
          <w:rFonts w:cs="v4.2.0"/>
        </w:rPr>
      </w:pPr>
    </w:p>
    <w:p>
      <w:pPr>
        <w:pStyle w:val="97"/>
      </w:pPr>
      <w:r>
        <w:rPr>
          <w:lang w:val="en-US" w:eastAsia="zh-CN"/>
        </w:rPr>
        <w:drawing>
          <wp:inline distT="0" distB="0" distL="0" distR="0">
            <wp:extent cx="5507355" cy="3413125"/>
            <wp:effectExtent l="0" t="0" r="0" b="0"/>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07355" cy="3413125"/>
                    </a:xfrm>
                    <a:prstGeom prst="rect">
                      <a:avLst/>
                    </a:prstGeom>
                    <a:noFill/>
                    <a:ln>
                      <a:noFill/>
                    </a:ln>
                  </pic:spPr>
                </pic:pic>
              </a:graphicData>
            </a:graphic>
          </wp:inline>
        </w:drawing>
      </w:r>
    </w:p>
    <w:p>
      <w:pPr>
        <w:pStyle w:val="118"/>
        <w:keepNext/>
        <w:keepLines w:val="0"/>
        <w:rPr>
          <w:rFonts w:cs="v4.2.0"/>
          <w:lang w:val="en-US"/>
          <w:rPrChange w:id="206" w:author="CATT" w:date="2022-05-18T13:07:00Z">
            <w:rPr>
              <w:rFonts w:cs="v4.2.0"/>
            </w:rPr>
          </w:rPrChange>
        </w:rPr>
      </w:pPr>
      <w:r>
        <w:rPr>
          <w:rFonts w:cs="v4.2.0"/>
          <w:lang w:val="en-US"/>
          <w:rPrChange w:id="207" w:author="CATT" w:date="2022-05-18T13:07:00Z">
            <w:rPr>
              <w:rFonts w:cs="v4.2.0"/>
            </w:rPr>
          </w:rPrChange>
        </w:rPr>
        <w:t>Figure C.</w:t>
      </w:r>
      <w:r>
        <w:rPr>
          <w:rFonts w:hint="eastAsia" w:cs="v4.2.0"/>
          <w:lang w:val="en-US" w:eastAsia="zh-CN"/>
        </w:rPr>
        <w:t>5</w:t>
      </w:r>
      <w:r>
        <w:rPr>
          <w:rFonts w:cs="v4.2.0"/>
          <w:lang w:val="en-US"/>
          <w:rPrChange w:id="208" w:author="CATT" w:date="2022-05-18T13:07:00Z">
            <w:rPr>
              <w:rFonts w:cs="v4.2.0"/>
            </w:rPr>
          </w:rPrChange>
        </w:rPr>
        <w:t xml:space="preserve">-1: </w:t>
      </w:r>
      <w:r>
        <w:rPr>
          <w:rFonts w:eastAsia="MS PGothic" w:cs="v4.2.0"/>
          <w:lang w:val="en-US"/>
          <w:rPrChange w:id="209" w:author="CATT" w:date="2022-05-18T13:07:00Z">
            <w:rPr>
              <w:rFonts w:eastAsia="MS PGothic" w:cs="v4.2.0"/>
            </w:rPr>
          </w:rPrChange>
        </w:rPr>
        <w:t>Measuring system set-up</w:t>
      </w:r>
      <w:r>
        <w:rPr>
          <w:rFonts w:cs="v4.2.0"/>
          <w:lang w:val="en-US"/>
          <w:rPrChange w:id="210" w:author="CATT" w:date="2022-05-18T13:07:00Z">
            <w:rPr>
              <w:rFonts w:cs="v4.2.0"/>
            </w:rPr>
          </w:rPrChange>
        </w:rPr>
        <w:t xml:space="preserve"> for input intermodulation.</w:t>
      </w:r>
    </w:p>
    <w:p>
      <w:bookmarkStart w:id="37" w:name="_Toc408331457"/>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pPr>
        <w:rPr>
          <w:lang w:val="en-US" w:eastAsia="zh-CN"/>
        </w:rPr>
      </w:pPr>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5</w:t>
      </w:r>
      <w:r>
        <w:t>-1 is intended to be generic and can be replaced with any suitable OTA chamber (Far field anechoic chamber, CATR, Near field chamber, etc.)</w:t>
      </w:r>
    </w:p>
    <w:p>
      <w:pPr>
        <w:rPr>
          <w:rFonts w:cs="v4.2.0"/>
        </w:rPr>
      </w:pPr>
    </w:p>
    <w:p>
      <w:pPr>
        <w:rPr>
          <w:rFonts w:cs="v4.2.0"/>
          <w:b/>
          <w:bCs/>
        </w:rPr>
      </w:pPr>
      <w:commentRangeStart w:id="5"/>
      <w:r>
        <w:rPr>
          <w:rFonts w:cs="v4.2.0"/>
          <w:b/>
          <w:bCs/>
        </w:rPr>
        <w:t>C.</w:t>
      </w:r>
      <w:r>
        <w:rPr>
          <w:rFonts w:hint="eastAsia" w:cs="v4.2.0"/>
          <w:b/>
          <w:bCs/>
          <w:lang w:val="en-US" w:eastAsia="zh-CN"/>
        </w:rPr>
        <w:t>6</w:t>
      </w:r>
      <w:r>
        <w:rPr>
          <w:rFonts w:cs="v4.2.0"/>
          <w:b/>
          <w:bCs/>
        </w:rPr>
        <w:tab/>
      </w:r>
      <w:r>
        <w:rPr>
          <w:rFonts w:cs="v4.2.0"/>
          <w:b/>
          <w:bCs/>
        </w:rPr>
        <w:t>Adjacent Channel Rejection Ratio</w:t>
      </w:r>
      <w:bookmarkEnd w:id="37"/>
      <w:commentRangeEnd w:id="5"/>
      <w:r>
        <w:rPr>
          <w:rStyle w:val="56"/>
        </w:rPr>
        <w:commentReference w:id="5"/>
      </w:r>
    </w:p>
    <w:p>
      <w:pPr>
        <w:keepNext/>
        <w:keepLines/>
        <w:rPr>
          <w:rFonts w:cs="v4.2.0"/>
        </w:rPr>
      </w:pPr>
    </w:p>
    <w:p>
      <w:pPr>
        <w:pStyle w:val="97"/>
      </w:pPr>
      <w:r>
        <w:rPr>
          <w:lang w:val="en-US" w:eastAsia="zh-CN"/>
        </w:rPr>
        <w:drawing>
          <wp:inline distT="0" distB="0" distL="0" distR="0">
            <wp:extent cx="6645275" cy="31578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645275" cy="3157855"/>
                    </a:xfrm>
                    <a:prstGeom prst="rect">
                      <a:avLst/>
                    </a:prstGeom>
                    <a:noFill/>
                    <a:ln>
                      <a:noFill/>
                    </a:ln>
                  </pic:spPr>
                </pic:pic>
              </a:graphicData>
            </a:graphic>
          </wp:inline>
        </w:drawing>
      </w:r>
    </w:p>
    <w:p>
      <w:pPr>
        <w:pStyle w:val="118"/>
        <w:keepNext/>
        <w:rPr>
          <w:rFonts w:cs="v4.2.0"/>
          <w:lang w:val="en-US"/>
          <w:rPrChange w:id="211" w:author="CATT" w:date="2022-05-18T13:07:00Z">
            <w:rPr>
              <w:rFonts w:cs="v4.2.0"/>
            </w:rPr>
          </w:rPrChange>
        </w:rPr>
      </w:pPr>
      <w:r>
        <w:rPr>
          <w:rFonts w:cs="v4.2.0"/>
          <w:lang w:val="en-US"/>
          <w:rPrChange w:id="212" w:author="CATT" w:date="2022-05-18T13:07:00Z">
            <w:rPr>
              <w:rFonts w:cs="v4.2.0"/>
            </w:rPr>
          </w:rPrChange>
        </w:rPr>
        <w:t>Figure C.</w:t>
      </w:r>
      <w:r>
        <w:rPr>
          <w:rFonts w:hint="eastAsia" w:cs="v4.2.0"/>
          <w:lang w:val="en-US" w:eastAsia="zh-CN"/>
        </w:rPr>
        <w:t>6</w:t>
      </w:r>
      <w:r>
        <w:rPr>
          <w:rFonts w:cs="v4.2.0"/>
          <w:lang w:val="en-US"/>
          <w:rPrChange w:id="213" w:author="CATT" w:date="2022-05-18T13:07:00Z">
            <w:rPr>
              <w:rFonts w:cs="v4.2.0"/>
            </w:rPr>
          </w:rPrChange>
        </w:rPr>
        <w:t xml:space="preserve">-1: </w:t>
      </w:r>
      <w:r>
        <w:rPr>
          <w:rFonts w:eastAsia="MS PGothic" w:cs="v4.2.0"/>
          <w:lang w:val="en-US"/>
          <w:rPrChange w:id="214" w:author="CATT" w:date="2022-05-18T13:07:00Z">
            <w:rPr>
              <w:rFonts w:eastAsia="MS PGothic" w:cs="v4.2.0"/>
            </w:rPr>
          </w:rPrChange>
        </w:rPr>
        <w:t>Measuring system set-up</w:t>
      </w:r>
      <w:r>
        <w:rPr>
          <w:rFonts w:cs="v4.2.0"/>
          <w:lang w:val="en-US"/>
          <w:rPrChange w:id="215" w:author="CATT" w:date="2022-05-18T13:07:00Z">
            <w:rPr>
              <w:rFonts w:cs="v4.2.0"/>
            </w:rPr>
          </w:rPrChange>
        </w:rPr>
        <w:t xml:space="preserve"> for Adjacent Channel Rejection Ratio</w:t>
      </w:r>
    </w:p>
    <w:p>
      <w:r>
        <w:rPr>
          <w:rFonts w:cs="v4.2.0"/>
        </w:rPr>
        <w:t>Note</w:t>
      </w:r>
      <w:r>
        <w:rPr>
          <w:rFonts w:hint="eastAsia" w:cs="v4.2.0"/>
          <w:lang w:val="en-US" w:eastAsia="zh-CN"/>
        </w:rPr>
        <w:t xml:space="preserve"> 1: </w:t>
      </w:r>
      <w:r>
        <w:rPr>
          <w:rFonts w:cs="v4.2.0"/>
        </w:rPr>
        <w:t xml:space="preserve"> </w:t>
      </w:r>
      <w:r>
        <w:rPr>
          <w:rFonts w:hint="eastAsia" w:cs="v4.2.0"/>
          <w:lang w:val="en-US" w:eastAsia="zh-CN"/>
        </w:rPr>
        <w:t>T</w:t>
      </w:r>
      <w:r>
        <w:rPr>
          <w:rFonts w:cs="v4.2.0"/>
        </w:rPr>
        <w:t>hat repeater is a bi-directional device. The signal generator may need protection.</w:t>
      </w:r>
    </w:p>
    <w:p>
      <w:r>
        <w:rPr>
          <w:rFonts w:cs="v4.2.0"/>
        </w:rPr>
        <w:t>Note</w:t>
      </w:r>
      <w:r>
        <w:rPr>
          <w:rFonts w:hint="eastAsia" w:cs="v4.2.0"/>
          <w:lang w:val="en-US" w:eastAsia="zh-CN"/>
        </w:rPr>
        <w:t xml:space="preserve"> 2: </w:t>
      </w:r>
      <w:r>
        <w:rPr>
          <w:rFonts w:cs="v4.2.0"/>
        </w:rPr>
        <w:t xml:space="preserve"> </w:t>
      </w:r>
      <w:r>
        <w:t xml:space="preserve">The OTA chamber shown in figure </w:t>
      </w:r>
      <w:r>
        <w:rPr>
          <w:rFonts w:hint="eastAsia"/>
          <w:lang w:val="en-US" w:eastAsia="zh-CN"/>
        </w:rPr>
        <w:t>C</w:t>
      </w:r>
      <w:r>
        <w:t>.</w:t>
      </w:r>
      <w:r>
        <w:rPr>
          <w:rFonts w:hint="eastAsia"/>
          <w:lang w:val="en-US" w:eastAsia="zh-CN"/>
        </w:rPr>
        <w:t>6</w:t>
      </w:r>
      <w:r>
        <w:t>-1 is intended to be generic and can be replaced with any suitable OTA chamber (Far field anechoic chamber, CATR, Near field chamber, etc.)</w:t>
      </w:r>
      <w:commentRangeEnd w:id="3"/>
      <w:r>
        <w:rPr>
          <w:rStyle w:val="56"/>
        </w:rPr>
        <w:commentReference w:id="3"/>
      </w:r>
    </w:p>
    <w:p>
      <w:pPr>
        <w:rPr>
          <w:lang w:val="en-US" w:eastAsia="zh-CN"/>
        </w:rPr>
      </w:pPr>
    </w:p>
    <w:p>
      <w:pPr>
        <w:pStyle w:val="3"/>
        <w:rPr>
          <w:sz w:val="24"/>
          <w:szCs w:val="24"/>
          <w:lang w:val="en-US" w:eastAsia="zh-CN"/>
        </w:rPr>
      </w:pPr>
      <w:r>
        <w:rPr>
          <w:rFonts w:hint="eastAsia"/>
          <w:sz w:val="24"/>
          <w:szCs w:val="24"/>
          <w:lang w:val="en-US" w:eastAsia="zh-CN"/>
        </w:rPr>
        <w:t>Sub-topic#</w:t>
      </w:r>
      <w:r>
        <w:rPr>
          <w:rFonts w:hint="eastAsia"/>
          <w:sz w:val="24"/>
          <w:szCs w:val="24"/>
          <w:lang w:val="en-US" w:eastAsia="ko-KR"/>
        </w:rPr>
        <w:t xml:space="preserve"> 1-</w:t>
      </w:r>
      <w:r>
        <w:rPr>
          <w:rFonts w:hint="eastAsia"/>
          <w:sz w:val="24"/>
          <w:szCs w:val="24"/>
          <w:lang w:val="en-US" w:eastAsia="zh-CN"/>
        </w:rPr>
        <w:t>5</w:t>
      </w:r>
      <w:r>
        <w:rPr>
          <w:rFonts w:hint="eastAsia"/>
          <w:sz w:val="24"/>
          <w:szCs w:val="24"/>
          <w:lang w:val="en-US" w:eastAsia="ko-KR"/>
        </w:rPr>
        <w:t>: FR</w:t>
      </w:r>
      <w:r>
        <w:rPr>
          <w:rFonts w:hint="eastAsia"/>
          <w:sz w:val="24"/>
          <w:szCs w:val="24"/>
          <w:lang w:val="en-US" w:eastAsia="zh-CN"/>
        </w:rPr>
        <w:t>2</w:t>
      </w:r>
      <w:r>
        <w:rPr>
          <w:rFonts w:hint="eastAsia"/>
          <w:sz w:val="24"/>
          <w:szCs w:val="24"/>
          <w:lang w:val="en-US" w:eastAsia="ko-KR"/>
        </w:rPr>
        <w:t xml:space="preserve"> set-up</w:t>
      </w:r>
      <w:r>
        <w:rPr>
          <w:rFonts w:hint="eastAsia"/>
          <w:sz w:val="24"/>
          <w:szCs w:val="24"/>
          <w:lang w:val="en-US" w:eastAsia="zh-CN"/>
        </w:rPr>
        <w:t xml:space="preserve"> specific issues compared with baseline</w:t>
      </w:r>
    </w:p>
    <w:p>
      <w:pPr>
        <w:rPr>
          <w:b/>
          <w:bCs/>
          <w:iCs/>
          <w:lang w:val="en-US" w:eastAsia="zh-CN"/>
        </w:rPr>
      </w:pPr>
      <w:r>
        <w:rPr>
          <w:rFonts w:hint="eastAsia"/>
          <w:b/>
          <w:bCs/>
          <w:iCs/>
          <w:lang w:val="en-US" w:eastAsia="zh-CN"/>
        </w:rPr>
        <w:t xml:space="preserve">Open issues: </w:t>
      </w:r>
    </w:p>
    <w:p>
      <w:pPr>
        <w:rPr>
          <w:iCs/>
          <w:lang w:val="en-US" w:eastAsia="zh-CN"/>
        </w:rPr>
      </w:pPr>
      <w:r>
        <w:rPr>
          <w:rFonts w:hint="eastAsia"/>
          <w:iCs/>
          <w:lang w:val="en-US" w:eastAsia="zh-CN"/>
        </w:rPr>
        <w:t>Further discuss the following issues:</w:t>
      </w:r>
    </w:p>
    <w:p>
      <w:pPr>
        <w:numPr>
          <w:ilvl w:val="0"/>
          <w:numId w:val="6"/>
        </w:numPr>
        <w:rPr>
          <w:iCs/>
          <w:lang w:val="en-US" w:eastAsia="zh-CN"/>
        </w:rPr>
      </w:pPr>
      <w:r>
        <w:rPr>
          <w:rStyle w:val="117"/>
          <w:rFonts w:eastAsia="Yu Mincho"/>
          <w:lang w:val="en-US"/>
        </w:rPr>
        <w:t>TDD off power measuremen</w:t>
      </w:r>
      <w:r>
        <w:rPr>
          <w:rStyle w:val="117"/>
          <w:rFonts w:hint="eastAsia"/>
          <w:lang w:val="en-US" w:eastAsia="zh-CN"/>
        </w:rPr>
        <w:t>t</w:t>
      </w:r>
      <w:r>
        <w:rPr>
          <w:rFonts w:hint="eastAsia"/>
          <w:iCs/>
          <w:lang w:val="en-US" w:eastAsia="zh-CN"/>
        </w:rPr>
        <w:t xml:space="preserve">; </w:t>
      </w:r>
    </w:p>
    <w:p>
      <w:pPr>
        <w:pStyle w:val="87"/>
        <w:numPr>
          <w:ilvl w:val="0"/>
          <w:numId w:val="7"/>
        </w:numPr>
        <w:ind w:firstLineChars="0"/>
        <w:rPr>
          <w:iCs/>
          <w:lang w:val="en-US" w:eastAsia="zh-CN"/>
        </w:rPr>
      </w:pPr>
      <w:r>
        <w:rPr>
          <w:rStyle w:val="117"/>
          <w:rFonts w:hint="eastAsia" w:eastAsiaTheme="minorEastAsia"/>
          <w:lang w:val="en-US" w:eastAsia="zh-CN"/>
        </w:rPr>
        <w:t>Potential issue/solution: I</w:t>
      </w:r>
      <w:r>
        <w:rPr>
          <w:rStyle w:val="117"/>
          <w:lang w:val="en-US"/>
        </w:rPr>
        <w:t xml:space="preserve">nput signal </w:t>
      </w:r>
      <w:r>
        <w:rPr>
          <w:rStyle w:val="117"/>
          <w:rFonts w:hint="eastAsia"/>
          <w:lang w:val="en-US" w:eastAsia="zh-CN"/>
        </w:rPr>
        <w:t xml:space="preserve">may </w:t>
      </w:r>
      <w:r>
        <w:rPr>
          <w:rStyle w:val="117"/>
          <w:lang w:val="en-US"/>
        </w:rPr>
        <w:t>need to turn off</w:t>
      </w:r>
      <w:r>
        <w:rPr>
          <w:rStyle w:val="117"/>
          <w:rFonts w:hint="eastAsia"/>
          <w:lang w:val="en-US" w:eastAsia="zh-CN"/>
        </w:rPr>
        <w:t>.</w:t>
      </w:r>
    </w:p>
    <w:p>
      <w:pPr>
        <w:numPr>
          <w:ilvl w:val="0"/>
          <w:numId w:val="6"/>
        </w:numPr>
        <w:rPr>
          <w:iCs/>
          <w:lang w:val="en-US" w:eastAsia="zh-CN"/>
        </w:rPr>
      </w:pPr>
      <w:r>
        <w:rPr>
          <w:lang w:val="en-US" w:eastAsia="zh-CN"/>
        </w:rPr>
        <w:t>spurious emissions testing</w:t>
      </w:r>
    </w:p>
    <w:p>
      <w:pPr>
        <w:pStyle w:val="87"/>
        <w:numPr>
          <w:ilvl w:val="0"/>
          <w:numId w:val="7"/>
        </w:numPr>
        <w:ind w:firstLineChars="0"/>
        <w:rPr>
          <w:iCs/>
          <w:lang w:val="en-US" w:eastAsia="zh-CN"/>
        </w:rPr>
      </w:pPr>
      <w:r>
        <w:rPr>
          <w:rStyle w:val="117"/>
          <w:rFonts w:hint="eastAsia" w:eastAsiaTheme="minorEastAsia"/>
          <w:lang w:val="en-US" w:eastAsia="zh-CN"/>
        </w:rPr>
        <w:t xml:space="preserve">Potential issue/solution: </w:t>
      </w:r>
      <w:r>
        <w:rPr>
          <w:rFonts w:eastAsiaTheme="minorEastAsia"/>
          <w:lang w:val="en-US" w:eastAsia="zh-CN"/>
        </w:rPr>
        <w:t>isolation</w:t>
      </w:r>
      <w:r>
        <w:rPr>
          <w:rFonts w:hint="eastAsia" w:eastAsiaTheme="minorEastAsia"/>
          <w:lang w:val="en-US" w:eastAsia="zh-CN"/>
        </w:rPr>
        <w:t xml:space="preserve"> between input and output may need to be considered.</w:t>
      </w:r>
    </w:p>
    <w:p>
      <w:pPr>
        <w:numPr>
          <w:ilvl w:val="0"/>
          <w:numId w:val="6"/>
        </w:numPr>
        <w:rPr>
          <w:iCs/>
          <w:lang w:val="en-US" w:eastAsia="zh-CN"/>
        </w:rPr>
      </w:pPr>
      <w:r>
        <w:rPr>
          <w:rFonts w:hint="eastAsia"/>
          <w:lang w:val="en-US" w:eastAsia="zh-CN"/>
        </w:rPr>
        <w:t xml:space="preserve">Feasibility of </w:t>
      </w:r>
      <w:r>
        <w:rPr>
          <w:rFonts w:eastAsia="Yu Mincho"/>
          <w:lang w:val="en-US" w:eastAsia="ja-JP"/>
        </w:rPr>
        <w:t xml:space="preserve">the DUT </w:t>
      </w:r>
      <w:r>
        <w:rPr>
          <w:rFonts w:hint="eastAsia"/>
          <w:lang w:val="en-US" w:eastAsia="zh-CN"/>
        </w:rPr>
        <w:t>moving together</w:t>
      </w:r>
      <w:r>
        <w:rPr>
          <w:rFonts w:eastAsia="Yu Mincho"/>
          <w:lang w:val="en-US" w:eastAsia="ja-JP"/>
        </w:rPr>
        <w:t xml:space="preserve"> testing antenn</w:t>
      </w:r>
      <w:r>
        <w:rPr>
          <w:rFonts w:hint="eastAsia"/>
          <w:lang w:val="en-US" w:eastAsia="zh-CN"/>
        </w:rPr>
        <w:t>a</w:t>
      </w:r>
      <w:r>
        <w:rPr>
          <w:rFonts w:hint="eastAsia"/>
          <w:iCs/>
          <w:lang w:val="en-US" w:eastAsia="zh-CN"/>
        </w:rPr>
        <w:t xml:space="preserve"> </w:t>
      </w:r>
    </w:p>
    <w:p>
      <w:pPr>
        <w:numPr>
          <w:ilvl w:val="0"/>
          <w:numId w:val="6"/>
        </w:numPr>
        <w:rPr>
          <w:iCs/>
          <w:lang w:val="en-US" w:eastAsia="zh-CN"/>
        </w:rPr>
      </w:pPr>
      <w:r>
        <w:rPr>
          <w:rFonts w:hint="eastAsia"/>
          <w:iCs/>
          <w:lang w:val="en-US" w:eastAsia="zh-CN"/>
        </w:rPr>
        <w:t>The impact of feeding signal to measured signal, such as two calibrated directional paths in the chamber, the signal power impact, etc.</w:t>
      </w:r>
    </w:p>
    <w:p>
      <w:pPr>
        <w:numPr>
          <w:ilvl w:val="0"/>
          <w:numId w:val="6"/>
        </w:numPr>
        <w:rPr>
          <w:iCs/>
          <w:lang w:val="en-US" w:eastAsia="zh-CN"/>
        </w:rPr>
      </w:pPr>
      <w:r>
        <w:rPr>
          <w:iCs/>
          <w:lang w:val="en-US" w:eastAsia="zh-CN"/>
        </w:rPr>
        <w:t>Keysight: same clarification question as FR1 TDD setup, for testing UL signal, is UL/DL timing needed/allowed from test system to DU</w:t>
      </w:r>
    </w:p>
    <w:p>
      <w:pPr>
        <w:rPr>
          <w:iCs/>
          <w:lang w:val="en-US" w:eastAsia="zh-CN"/>
        </w:rPr>
      </w:pPr>
    </w:p>
    <w:p>
      <w:pPr>
        <w:pStyle w:val="87"/>
        <w:ind w:left="284" w:firstLine="0" w:firstLineChars="0"/>
        <w:rPr>
          <w:rFonts w:eastAsia="Times New Roman"/>
          <w:color w:val="000000"/>
          <w:highlight w:val="green"/>
        </w:rPr>
      </w:pPr>
    </w:p>
    <w:p>
      <w:pPr>
        <w:rPr>
          <w:lang w:val="en-US" w:eastAsia="zh-CN"/>
        </w:rPr>
      </w:pPr>
    </w:p>
    <w:p>
      <w:pPr>
        <w:pStyle w:val="87"/>
        <w:spacing w:after="120"/>
        <w:ind w:firstLine="0" w:firstLineChars="0"/>
        <w:rPr>
          <w:szCs w:val="24"/>
          <w:lang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homas Chapman" w:date="2022-05-18T09:02:00Z" w:initials="">
    <w:p w14:paraId="4FDC6EBA">
      <w:pPr>
        <w:pStyle w:val="29"/>
      </w:pPr>
      <w:r>
        <w:t>This is also mentioned in (2). I presume you mean for clost to the band and far away ?</w:t>
      </w:r>
    </w:p>
  </w:comment>
  <w:comment w:id="1" w:author="Thomas Chapman" w:date="2022-05-18T09:09:00Z" w:initials="">
    <w:p w14:paraId="7E314196">
      <w:pPr>
        <w:pStyle w:val="29"/>
      </w:pPr>
      <w:r>
        <w:t>These types of chamber are probably not suitable; should remove from the note</w:t>
      </w:r>
    </w:p>
  </w:comment>
  <w:comment w:id="2" w:author="CATT" w:date="2022-05-18T14:14:00Z" w:initials="">
    <w:p w14:paraId="51125F77">
      <w:pPr>
        <w:pStyle w:val="29"/>
        <w:rPr>
          <w:lang w:eastAsia="zh-CN"/>
        </w:rPr>
      </w:pPr>
      <w:r>
        <w:rPr>
          <w:rFonts w:hint="eastAsia"/>
          <w:lang w:eastAsia="zh-CN"/>
        </w:rPr>
        <w:t xml:space="preserve">Can C.2 and C.3 be merged? And </w:t>
      </w:r>
      <w:r>
        <w:t>P</w:t>
      </w:r>
      <w:r>
        <w:rPr>
          <w:vertAlign w:val="subscript"/>
        </w:rPr>
        <w:t>max,out,TRP</w:t>
      </w:r>
      <w:r>
        <w:rPr>
          <w:rFonts w:hint="eastAsia"/>
          <w:lang w:eastAsia="zh-CN"/>
        </w:rPr>
        <w:t xml:space="preserve"> also use the same set up?</w:t>
      </w:r>
    </w:p>
  </w:comment>
  <w:comment w:id="4" w:author="CATT" w:date="2022-05-18T14:10:00Z" w:initials="">
    <w:p w14:paraId="7C7A6BF0">
      <w:pPr>
        <w:pStyle w:val="29"/>
        <w:rPr>
          <w:lang w:eastAsia="zh-CN"/>
        </w:rPr>
      </w:pPr>
      <w:r>
        <w:rPr>
          <w:rFonts w:hint="eastAsia"/>
          <w:lang w:eastAsia="zh-CN"/>
        </w:rPr>
        <w:t xml:space="preserve">This one is ok? </w:t>
      </w:r>
      <w:r>
        <w:rPr>
          <w:lang w:eastAsia="zh-CN"/>
        </w:rPr>
        <w:t>A</w:t>
      </w:r>
      <w:r>
        <w:rPr>
          <w:rFonts w:hint="eastAsia"/>
          <w:lang w:eastAsia="zh-CN"/>
        </w:rPr>
        <w:t>s it</w:t>
      </w:r>
      <w:r>
        <w:rPr>
          <w:lang w:eastAsia="zh-CN"/>
        </w:rPr>
        <w:t>’</w:t>
      </w:r>
      <w:r>
        <w:rPr>
          <w:rFonts w:hint="eastAsia"/>
          <w:lang w:eastAsia="zh-CN"/>
        </w:rPr>
        <w:t>s EIPR based.</w:t>
      </w:r>
    </w:p>
  </w:comment>
  <w:comment w:id="5" w:author="CATT" w:date="2022-05-18T14:09:00Z" w:initials="">
    <w:p w14:paraId="556156DD">
      <w:pPr>
        <w:pStyle w:val="29"/>
        <w:rPr>
          <w:lang w:eastAsia="zh-CN"/>
        </w:rPr>
      </w:pPr>
      <w:r>
        <w:rPr>
          <w:rFonts w:hint="eastAsia"/>
          <w:lang w:eastAsia="zh-CN"/>
        </w:rPr>
        <w:t>This one can be merged to C.3?</w:t>
      </w:r>
    </w:p>
  </w:comment>
  <w:comment w:id="3" w:author="Nokia" w:date="2022-05-17T18:29:00Z" w:initials="">
    <w:p w14:paraId="022D5BBA">
      <w:pPr>
        <w:pStyle w:val="29"/>
      </w:pPr>
      <w:r>
        <w:t>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FDC6EBA" w15:done="0"/>
  <w15:commentEx w15:paraId="7E314196" w15:done="0"/>
  <w15:commentEx w15:paraId="51125F77" w15:done="0"/>
  <w15:commentEx w15:paraId="7C7A6BF0" w15:done="0"/>
  <w15:commentEx w15:paraId="556156DD" w15:done="0"/>
  <w15:commentEx w15:paraId="022D5BB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v4.2.0">
    <w:altName w:val="Calibri"/>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833D06"/>
    <w:multiLevelType w:val="singleLevel"/>
    <w:tmpl w:val="BB833D06"/>
    <w:lvl w:ilvl="0" w:tentative="0">
      <w:start w:val="1"/>
      <w:numFmt w:val="bullet"/>
      <w:lvlText w:val="‒"/>
      <w:lvlJc w:val="left"/>
      <w:pPr>
        <w:ind w:left="420" w:hanging="420"/>
      </w:pPr>
      <w:rPr>
        <w:rFonts w:hint="default" w:ascii="Arial" w:hAnsi="Arial" w:cs="Arial"/>
      </w:rPr>
    </w:lvl>
  </w:abstractNum>
  <w:abstractNum w:abstractNumId="1">
    <w:nsid w:val="0AA222C2"/>
    <w:multiLevelType w:val="multilevel"/>
    <w:tmpl w:val="0AA222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05A515D"/>
    <w:multiLevelType w:val="singleLevel"/>
    <w:tmpl w:val="205A515D"/>
    <w:lvl w:ilvl="0" w:tentative="0">
      <w:start w:val="1"/>
      <w:numFmt w:val="decimal"/>
      <w:suff w:val="space"/>
      <w:lvlText w:val="%1)"/>
      <w:lvlJc w:val="left"/>
    </w:lvl>
  </w:abstractNum>
  <w:abstractNum w:abstractNumId="3">
    <w:nsid w:val="446102E6"/>
    <w:multiLevelType w:val="singleLevel"/>
    <w:tmpl w:val="446102E6"/>
    <w:lvl w:ilvl="0" w:tentative="0">
      <w:start w:val="1"/>
      <w:numFmt w:val="bullet"/>
      <w:lvlText w:val="‒"/>
      <w:lvlJc w:val="left"/>
      <w:pPr>
        <w:ind w:left="420" w:hanging="420"/>
      </w:pPr>
      <w:rPr>
        <w:rFonts w:hint="default" w:ascii="Arial" w:hAnsi="Arial" w:cs="Arial"/>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7A5D1C22"/>
    <w:multiLevelType w:val="multilevel"/>
    <w:tmpl w:val="7A5D1C22"/>
    <w:lvl w:ilvl="0" w:tentative="0">
      <w:start w:val="7"/>
      <w:numFmt w:val="bullet"/>
      <w:lvlText w:val="-"/>
      <w:lvlJc w:val="left"/>
      <w:pPr>
        <w:ind w:left="780" w:hanging="360"/>
      </w:pPr>
      <w:rPr>
        <w:rFonts w:hint="default"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7B3A1778"/>
    <w:multiLevelType w:val="singleLevel"/>
    <w:tmpl w:val="7B3A1778"/>
    <w:lvl w:ilvl="0" w:tentative="0">
      <w:start w:val="1"/>
      <w:numFmt w:val="decimal"/>
      <w:suff w:val="space"/>
      <w:lvlText w:val="%1)"/>
      <w:lvlJc w:val="left"/>
    </w:lvl>
  </w:abstractNum>
  <w:num w:numId="1">
    <w:abstractNumId w:val="4"/>
  </w:num>
  <w:num w:numId="2">
    <w:abstractNumId w:val="0"/>
  </w:num>
  <w:num w:numId="3">
    <w:abstractNumId w:val="1"/>
  </w:num>
  <w:num w:numId="4">
    <w:abstractNumId w:val="3"/>
  </w:num>
  <w:num w:numId="5">
    <w:abstractNumId w:val="2"/>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Nokia">
    <w15:presenceInfo w15:providerId="None" w15:userId="Nokia"/>
  </w15:person>
  <w15:person w15:author="ZTE,Fei Xue">
    <w15:presenceInfo w15:providerId="None" w15:userId="ZTE,Fei Xue"/>
  </w15:person>
  <w15:person w15:author="Takao Miyake">
    <w15:presenceInfo w15:providerId="AD" w15:userId="S::takao_miyake@keysight.com::422a58bd-ab77-469c-9576-f9b852b9b2e2"/>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C3C"/>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4C1"/>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75D"/>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40"/>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97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84"/>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414"/>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8B1"/>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A8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5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473"/>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02207A05"/>
    <w:rsid w:val="033676B5"/>
    <w:rsid w:val="03A80371"/>
    <w:rsid w:val="04573544"/>
    <w:rsid w:val="04A33028"/>
    <w:rsid w:val="063467E5"/>
    <w:rsid w:val="067D2939"/>
    <w:rsid w:val="072C24E3"/>
    <w:rsid w:val="090F1D8C"/>
    <w:rsid w:val="0AB35C28"/>
    <w:rsid w:val="0AC70E4D"/>
    <w:rsid w:val="0C9639D1"/>
    <w:rsid w:val="0D6F3147"/>
    <w:rsid w:val="0DA4580A"/>
    <w:rsid w:val="0E7C32F1"/>
    <w:rsid w:val="0F302047"/>
    <w:rsid w:val="0F9A6DFD"/>
    <w:rsid w:val="114B0315"/>
    <w:rsid w:val="11A056A8"/>
    <w:rsid w:val="12184B7C"/>
    <w:rsid w:val="12E62365"/>
    <w:rsid w:val="141C5906"/>
    <w:rsid w:val="142D2518"/>
    <w:rsid w:val="14774D1A"/>
    <w:rsid w:val="14E9666F"/>
    <w:rsid w:val="15B6151F"/>
    <w:rsid w:val="15B67958"/>
    <w:rsid w:val="1638470C"/>
    <w:rsid w:val="18615A28"/>
    <w:rsid w:val="1886040C"/>
    <w:rsid w:val="18B25C57"/>
    <w:rsid w:val="18E04972"/>
    <w:rsid w:val="19337DCC"/>
    <w:rsid w:val="19453C57"/>
    <w:rsid w:val="1AD15F16"/>
    <w:rsid w:val="1C067DE7"/>
    <w:rsid w:val="1C9408FD"/>
    <w:rsid w:val="1D9416B2"/>
    <w:rsid w:val="20891E56"/>
    <w:rsid w:val="2148239E"/>
    <w:rsid w:val="216653B0"/>
    <w:rsid w:val="22956388"/>
    <w:rsid w:val="22A1313E"/>
    <w:rsid w:val="234931CD"/>
    <w:rsid w:val="238508AF"/>
    <w:rsid w:val="24FD0C42"/>
    <w:rsid w:val="25001F1C"/>
    <w:rsid w:val="253B23BF"/>
    <w:rsid w:val="267E0B13"/>
    <w:rsid w:val="27542B52"/>
    <w:rsid w:val="2759520B"/>
    <w:rsid w:val="28031259"/>
    <w:rsid w:val="29850FFF"/>
    <w:rsid w:val="2A152875"/>
    <w:rsid w:val="2AE62C95"/>
    <w:rsid w:val="2BB03F73"/>
    <w:rsid w:val="2BF5313F"/>
    <w:rsid w:val="2C4E0F14"/>
    <w:rsid w:val="2E46730F"/>
    <w:rsid w:val="2E643F62"/>
    <w:rsid w:val="2F8B1999"/>
    <w:rsid w:val="302442D9"/>
    <w:rsid w:val="305808D2"/>
    <w:rsid w:val="337C596E"/>
    <w:rsid w:val="34457C7B"/>
    <w:rsid w:val="34E838FF"/>
    <w:rsid w:val="35CE36F4"/>
    <w:rsid w:val="36425C10"/>
    <w:rsid w:val="36E376B5"/>
    <w:rsid w:val="38114253"/>
    <w:rsid w:val="397B2105"/>
    <w:rsid w:val="399D0C47"/>
    <w:rsid w:val="39F76E63"/>
    <w:rsid w:val="3A141F6C"/>
    <w:rsid w:val="3A165225"/>
    <w:rsid w:val="3A7C2502"/>
    <w:rsid w:val="3AA052FB"/>
    <w:rsid w:val="3B0F4575"/>
    <w:rsid w:val="3D604A2D"/>
    <w:rsid w:val="3D636270"/>
    <w:rsid w:val="3D946AC2"/>
    <w:rsid w:val="3F5B2C54"/>
    <w:rsid w:val="401B2443"/>
    <w:rsid w:val="410913DA"/>
    <w:rsid w:val="41542A12"/>
    <w:rsid w:val="41D506BB"/>
    <w:rsid w:val="43205793"/>
    <w:rsid w:val="45B17F93"/>
    <w:rsid w:val="45DA3853"/>
    <w:rsid w:val="486A7EDB"/>
    <w:rsid w:val="48FE69A5"/>
    <w:rsid w:val="4C401BFB"/>
    <w:rsid w:val="4CC40142"/>
    <w:rsid w:val="4D661BD9"/>
    <w:rsid w:val="4DF23AA7"/>
    <w:rsid w:val="4F441E2A"/>
    <w:rsid w:val="4F742231"/>
    <w:rsid w:val="4F85712F"/>
    <w:rsid w:val="4F9B779E"/>
    <w:rsid w:val="4FA10E05"/>
    <w:rsid w:val="5037224D"/>
    <w:rsid w:val="50D40D95"/>
    <w:rsid w:val="521238CB"/>
    <w:rsid w:val="52A60C1E"/>
    <w:rsid w:val="53517A6B"/>
    <w:rsid w:val="53956DC5"/>
    <w:rsid w:val="53A03BFA"/>
    <w:rsid w:val="53A52556"/>
    <w:rsid w:val="53A96824"/>
    <w:rsid w:val="54A605D4"/>
    <w:rsid w:val="54D6764B"/>
    <w:rsid w:val="55387FCD"/>
    <w:rsid w:val="568E6375"/>
    <w:rsid w:val="56BC1ECE"/>
    <w:rsid w:val="57300C98"/>
    <w:rsid w:val="57F81E57"/>
    <w:rsid w:val="58505756"/>
    <w:rsid w:val="58E27CE2"/>
    <w:rsid w:val="5A7B667C"/>
    <w:rsid w:val="5A9C15E1"/>
    <w:rsid w:val="5CA21F53"/>
    <w:rsid w:val="5D64614D"/>
    <w:rsid w:val="5ED955F8"/>
    <w:rsid w:val="5F645C40"/>
    <w:rsid w:val="6077058D"/>
    <w:rsid w:val="608D1FBB"/>
    <w:rsid w:val="614B0980"/>
    <w:rsid w:val="624108BA"/>
    <w:rsid w:val="656E1EA5"/>
    <w:rsid w:val="68373100"/>
    <w:rsid w:val="68985CF0"/>
    <w:rsid w:val="692C67D9"/>
    <w:rsid w:val="69EF54FA"/>
    <w:rsid w:val="6AC64296"/>
    <w:rsid w:val="6B291AC2"/>
    <w:rsid w:val="6BAD3C5D"/>
    <w:rsid w:val="6C1E5D41"/>
    <w:rsid w:val="6C4D0EE4"/>
    <w:rsid w:val="6C5E4D95"/>
    <w:rsid w:val="6C64054F"/>
    <w:rsid w:val="6DBB2DC6"/>
    <w:rsid w:val="6E7B4B6C"/>
    <w:rsid w:val="712F05F8"/>
    <w:rsid w:val="7159098D"/>
    <w:rsid w:val="71996A62"/>
    <w:rsid w:val="71C550FA"/>
    <w:rsid w:val="731B117A"/>
    <w:rsid w:val="74453431"/>
    <w:rsid w:val="7480655E"/>
    <w:rsid w:val="74B963D7"/>
    <w:rsid w:val="756537CF"/>
    <w:rsid w:val="75A04E0F"/>
    <w:rsid w:val="75BD0535"/>
    <w:rsid w:val="760D3446"/>
    <w:rsid w:val="76237E13"/>
    <w:rsid w:val="76843750"/>
    <w:rsid w:val="76913F70"/>
    <w:rsid w:val="778575B4"/>
    <w:rsid w:val="77C07083"/>
    <w:rsid w:val="79635F91"/>
    <w:rsid w:val="7A515AE3"/>
    <w:rsid w:val="7B154E9F"/>
    <w:rsid w:val="7CF746F0"/>
    <w:rsid w:val="7D190D9F"/>
    <w:rsid w:val="7D7A6B81"/>
    <w:rsid w:val="7D8037CA"/>
    <w:rsid w:val="7E122E21"/>
    <w:rsid w:val="7F9D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nhideWhenUsed="0" w:uiPriority="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link w:val="62"/>
    <w:qFormat/>
    <w:uiPriority w:val="0"/>
    <w:pPr>
      <w:numPr>
        <w:ilvl w:val="2"/>
      </w:numPr>
      <w:tabs>
        <w:tab w:val="left" w:pos="1146"/>
      </w:tabs>
      <w:spacing w:before="120"/>
      <w:outlineLvl w:val="2"/>
    </w:pPr>
    <w:rPr>
      <w:sz w:val="28"/>
    </w:rPr>
  </w:style>
  <w:style w:type="paragraph" w:styleId="5">
    <w:name w:val="heading 4"/>
    <w:basedOn w:val="4"/>
    <w:next w:val="1"/>
    <w:link w:val="90"/>
    <w:qFormat/>
    <w:uiPriority w:val="0"/>
    <w:pPr>
      <w:numPr>
        <w:ilvl w:val="3"/>
      </w:numPr>
      <w:tabs>
        <w:tab w:val="left" w:pos="864"/>
      </w:tabs>
      <w:outlineLvl w:val="3"/>
    </w:pPr>
    <w:rPr>
      <w:sz w:val="24"/>
    </w:rPr>
  </w:style>
  <w:style w:type="paragraph" w:styleId="6">
    <w:name w:val="heading 5"/>
    <w:basedOn w:val="5"/>
    <w:next w:val="1"/>
    <w:link w:val="91"/>
    <w:qFormat/>
    <w:uiPriority w:val="0"/>
    <w:pPr>
      <w:numPr>
        <w:ilvl w:val="4"/>
      </w:numPr>
      <w:tabs>
        <w:tab w:val="left" w:pos="1008"/>
      </w:tabs>
      <w:outlineLvl w:val="4"/>
    </w:pPr>
    <w:rPr>
      <w:sz w:val="22"/>
    </w:rPr>
  </w:style>
  <w:style w:type="paragraph" w:styleId="7">
    <w:name w:val="heading 6"/>
    <w:basedOn w:val="1"/>
    <w:next w:val="1"/>
    <w:link w:val="67"/>
    <w:qFormat/>
    <w:uiPriority w:val="0"/>
    <w:pPr>
      <w:keepNext/>
      <w:keepLines/>
      <w:numPr>
        <w:ilvl w:val="5"/>
        <w:numId w:val="1"/>
      </w:numPr>
      <w:spacing w:before="120"/>
      <w:outlineLvl w:val="5"/>
    </w:pPr>
    <w:rPr>
      <w:rFonts w:ascii="Arial" w:hAnsi="Arial"/>
    </w:rPr>
  </w:style>
  <w:style w:type="paragraph" w:styleId="8">
    <w:name w:val="heading 7"/>
    <w:basedOn w:val="1"/>
    <w:next w:val="1"/>
    <w:link w:val="64"/>
    <w:qFormat/>
    <w:uiPriority w:val="0"/>
    <w:pPr>
      <w:keepNext/>
      <w:keepLines/>
      <w:numPr>
        <w:ilvl w:val="6"/>
        <w:numId w:val="1"/>
      </w:numPr>
      <w:spacing w:before="120"/>
      <w:outlineLvl w:val="6"/>
    </w:pPr>
    <w:rPr>
      <w:rFonts w:ascii="Arial" w:hAnsi="Arial"/>
    </w:rPr>
  </w:style>
  <w:style w:type="paragraph" w:styleId="9">
    <w:name w:val="heading 8"/>
    <w:basedOn w:val="2"/>
    <w:next w:val="1"/>
    <w:link w:val="65"/>
    <w:qFormat/>
    <w:uiPriority w:val="0"/>
    <w:pPr>
      <w:numPr>
        <w:ilvl w:val="7"/>
      </w:numPr>
      <w:tabs>
        <w:tab w:val="left" w:pos="1440"/>
      </w:tabs>
      <w:outlineLvl w:val="7"/>
    </w:pPr>
  </w:style>
  <w:style w:type="paragraph" w:styleId="10">
    <w:name w:val="heading 9"/>
    <w:basedOn w:val="9"/>
    <w:next w:val="1"/>
    <w:link w:val="68"/>
    <w:qFormat/>
    <w:uiPriority w:val="0"/>
    <w:pPr>
      <w:numPr>
        <w:ilvl w:val="8"/>
      </w:numPr>
      <w:tabs>
        <w:tab w:val="left" w:pos="1584"/>
      </w:tabs>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spacing w:line="259" w:lineRule="auto"/>
      <w:ind w:left="568" w:hanging="284"/>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11"/>
    <w:qFormat/>
    <w:uiPriority w:val="0"/>
    <w:pPr>
      <w:autoSpaceDE w:val="0"/>
      <w:autoSpaceDN w:val="0"/>
      <w:adjustRightInd w:val="0"/>
      <w:snapToGrid w:val="0"/>
      <w:spacing w:after="120"/>
      <w:jc w:val="center"/>
    </w:pPr>
    <w:rPr>
      <w:b/>
      <w:bCs/>
      <w:lang w:val="en-US"/>
    </w:rPr>
  </w:style>
  <w:style w:type="paragraph" w:styleId="28">
    <w:name w:val="Document Map"/>
    <w:basedOn w:val="1"/>
    <w:link w:val="66"/>
    <w:unhideWhenUsed/>
    <w:qFormat/>
    <w:uiPriority w:val="0"/>
    <w:rPr>
      <w:rFonts w:ascii="宋体"/>
      <w:sz w:val="18"/>
      <w:szCs w:val="18"/>
    </w:rPr>
  </w:style>
  <w:style w:type="paragraph" w:styleId="29">
    <w:name w:val="annotation text"/>
    <w:basedOn w:val="1"/>
    <w:link w:val="103"/>
    <w:qFormat/>
    <w:uiPriority w:val="99"/>
    <w:pPr>
      <w:spacing w:line="259" w:lineRule="auto"/>
    </w:pPr>
  </w:style>
  <w:style w:type="paragraph" w:styleId="30">
    <w:name w:val="Body Text"/>
    <w:basedOn w:val="1"/>
    <w:link w:val="80"/>
    <w:qFormat/>
    <w:uiPriority w:val="0"/>
    <w:pPr>
      <w:spacing w:line="259" w:lineRule="auto"/>
    </w:pPr>
  </w:style>
  <w:style w:type="paragraph" w:styleId="31">
    <w:name w:val="Plain Text"/>
    <w:basedOn w:val="1"/>
    <w:link w:val="104"/>
    <w:qFormat/>
    <w:uiPriority w:val="99"/>
    <w:pPr>
      <w:spacing w:line="259" w:lineRule="auto"/>
    </w:pPr>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0"/>
    <w:pPr>
      <w:spacing w:before="180"/>
      <w:ind w:left="2693" w:hanging="2693"/>
    </w:pPr>
    <w:rPr>
      <w:b/>
    </w:rPr>
  </w:style>
  <w:style w:type="paragraph" w:styleId="34">
    <w:name w:val="Date"/>
    <w:basedOn w:val="1"/>
    <w:next w:val="1"/>
    <w:link w:val="101"/>
    <w:unhideWhenUsed/>
    <w:qFormat/>
    <w:uiPriority w:val="99"/>
    <w:pPr>
      <w:ind w:left="100" w:leftChars="2500"/>
    </w:pPr>
  </w:style>
  <w:style w:type="paragraph" w:styleId="35">
    <w:name w:val="Body Text Indent 2"/>
    <w:basedOn w:val="1"/>
    <w:link w:val="105"/>
    <w:qFormat/>
    <w:uiPriority w:val="0"/>
    <w:pPr>
      <w:overflowPunct w:val="0"/>
      <w:autoSpaceDE w:val="0"/>
      <w:autoSpaceDN w:val="0"/>
      <w:adjustRightInd w:val="0"/>
      <w:spacing w:line="259" w:lineRule="auto"/>
      <w:ind w:left="284"/>
      <w:jc w:val="both"/>
      <w:textAlignment w:val="baseline"/>
    </w:pPr>
    <w:rPr>
      <w:rFonts w:ascii="Arial" w:hAnsi="Arial" w:eastAsia="Yu Mincho"/>
      <w:sz w:val="22"/>
    </w:rPr>
  </w:style>
  <w:style w:type="paragraph" w:styleId="36">
    <w:name w:val="endnote text"/>
    <w:basedOn w:val="1"/>
    <w:link w:val="72"/>
    <w:qFormat/>
    <w:uiPriority w:val="0"/>
    <w:pPr>
      <w:overflowPunct w:val="0"/>
      <w:autoSpaceDE w:val="0"/>
      <w:autoSpaceDN w:val="0"/>
      <w:adjustRightInd w:val="0"/>
      <w:spacing w:line="259" w:lineRule="auto"/>
      <w:textAlignment w:val="baseline"/>
    </w:pPr>
    <w:rPr>
      <w:rFonts w:eastAsia="Yu Mincho"/>
    </w:rPr>
  </w:style>
  <w:style w:type="paragraph" w:styleId="37">
    <w:name w:val="Balloon Text"/>
    <w:basedOn w:val="1"/>
    <w:link w:val="63"/>
    <w:unhideWhenUsed/>
    <w:qFormat/>
    <w:uiPriority w:val="0"/>
    <w:pPr>
      <w:spacing w:after="0"/>
    </w:pPr>
    <w:rPr>
      <w:sz w:val="18"/>
      <w:szCs w:val="18"/>
    </w:rPr>
  </w:style>
  <w:style w:type="paragraph" w:styleId="38">
    <w:name w:val="footer"/>
    <w:basedOn w:val="1"/>
    <w:link w:val="100"/>
    <w:unhideWhenUsed/>
    <w:qFormat/>
    <w:uiPriority w:val="0"/>
    <w:pPr>
      <w:tabs>
        <w:tab w:val="center" w:pos="4153"/>
        <w:tab w:val="right" w:pos="8306"/>
      </w:tabs>
      <w:snapToGrid w:val="0"/>
    </w:pPr>
    <w:rPr>
      <w:sz w:val="18"/>
      <w:szCs w:val="18"/>
    </w:rPr>
  </w:style>
  <w:style w:type="paragraph" w:styleId="39">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40">
    <w:name w:val="index heading"/>
    <w:basedOn w:val="1"/>
    <w:next w:val="1"/>
    <w:semiHidden/>
    <w:qFormat/>
    <w:uiPriority w:val="0"/>
    <w:pPr>
      <w:pBdr>
        <w:top w:val="single" w:color="auto" w:sz="12" w:space="0"/>
      </w:pBdr>
      <w:spacing w:before="360" w:after="240" w:line="259" w:lineRule="auto"/>
    </w:pPr>
    <w:rPr>
      <w:b/>
      <w:i/>
      <w:sz w:val="26"/>
    </w:rPr>
  </w:style>
  <w:style w:type="paragraph" w:styleId="41">
    <w:name w:val="footnote text"/>
    <w:basedOn w:val="1"/>
    <w:link w:val="58"/>
    <w:semiHidden/>
    <w:qFormat/>
    <w:uiPriority w:val="0"/>
    <w:pPr>
      <w:keepLines/>
      <w:spacing w:after="0" w:line="259" w:lineRule="auto"/>
      <w:ind w:left="454" w:hanging="454"/>
    </w:pPr>
    <w:rPr>
      <w:sz w:val="16"/>
    </w:rPr>
  </w:style>
  <w:style w:type="paragraph" w:styleId="42">
    <w:name w:val="List 5"/>
    <w:basedOn w:val="43"/>
    <w:qFormat/>
    <w:uiPriority w:val="0"/>
    <w:pPr>
      <w:ind w:left="1702"/>
    </w:pPr>
  </w:style>
  <w:style w:type="paragraph" w:styleId="43">
    <w:name w:val="List 4"/>
    <w:basedOn w:val="11"/>
    <w:qFormat/>
    <w:uiPriority w:val="0"/>
    <w:pPr>
      <w:ind w:left="1418"/>
    </w:pPr>
  </w:style>
  <w:style w:type="paragraph" w:styleId="44">
    <w:name w:val="toc 9"/>
    <w:basedOn w:val="33"/>
    <w:next w:val="1"/>
    <w:qFormat/>
    <w:uiPriority w:val="0"/>
    <w:pPr>
      <w:ind w:left="1418" w:hanging="1418"/>
    </w:pPr>
  </w:style>
  <w:style w:type="paragraph" w:styleId="4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6">
    <w:name w:val="index 1"/>
    <w:basedOn w:val="1"/>
    <w:next w:val="1"/>
    <w:unhideWhenUsed/>
    <w:qFormat/>
    <w:uiPriority w:val="0"/>
    <w:pPr>
      <w:ind w:left="200" w:hanging="200"/>
    </w:pPr>
  </w:style>
  <w:style w:type="paragraph" w:styleId="47">
    <w:name w:val="index 2"/>
    <w:basedOn w:val="46"/>
    <w:next w:val="1"/>
    <w:semiHidden/>
    <w:qFormat/>
    <w:uiPriority w:val="0"/>
    <w:pPr>
      <w:keepLines/>
      <w:spacing w:after="0" w:line="259" w:lineRule="auto"/>
      <w:ind w:left="284" w:firstLine="0"/>
    </w:pPr>
  </w:style>
  <w:style w:type="paragraph" w:styleId="48">
    <w:name w:val="annotation subject"/>
    <w:basedOn w:val="29"/>
    <w:next w:val="29"/>
    <w:link w:val="106"/>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uiPriority w:val="0"/>
    <w:rPr>
      <w:sz w:val="16"/>
    </w:rPr>
  </w:style>
  <w:style w:type="character" w:styleId="57">
    <w:name w:val="footnote reference"/>
    <w:semiHidden/>
    <w:qFormat/>
    <w:uiPriority w:val="0"/>
    <w:rPr>
      <w:b/>
      <w:position w:val="6"/>
      <w:sz w:val="16"/>
    </w:rPr>
  </w:style>
  <w:style w:type="character" w:customStyle="1" w:styleId="58">
    <w:name w:val="Footnote Text Char"/>
    <w:link w:val="41"/>
    <w:semiHidden/>
    <w:qFormat/>
    <w:uiPriority w:val="0"/>
    <w:rPr>
      <w:rFonts w:ascii="Times New Roman" w:hAnsi="Times New Roman"/>
      <w:sz w:val="16"/>
      <w:lang w:eastAsia="en-US"/>
    </w:rPr>
  </w:style>
  <w:style w:type="character" w:customStyle="1" w:styleId="59">
    <w:name w:val="Header Char"/>
    <w:link w:val="39"/>
    <w:qFormat/>
    <w:uiPriority w:val="0"/>
    <w:rPr>
      <w:rFonts w:ascii="Times New Roman" w:hAnsi="Times New Roman"/>
      <w:sz w:val="18"/>
      <w:szCs w:val="18"/>
      <w:lang w:val="en-GB" w:eastAsia="en-US"/>
    </w:rPr>
  </w:style>
  <w:style w:type="character" w:customStyle="1" w:styleId="60">
    <w:name w:val="TAH Car"/>
    <w:link w:val="61"/>
    <w:qFormat/>
    <w:uiPriority w:val="99"/>
    <w:rPr>
      <w:rFonts w:ascii="Arial" w:hAnsi="Arial" w:eastAsia="Times New Roman" w:cs="Arial"/>
      <w:b/>
      <w:bCs/>
      <w:sz w:val="18"/>
      <w:szCs w:val="18"/>
      <w:lang w:val="en-GB" w:eastAsia="ja-JP"/>
    </w:rPr>
  </w:style>
  <w:style w:type="paragraph" w:customStyle="1" w:styleId="61">
    <w:name w:val="TAH"/>
    <w:basedOn w:val="1"/>
    <w:link w:val="60"/>
    <w:qFormat/>
    <w:uiPriority w:val="99"/>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62">
    <w:name w:val="Heading 3 Char"/>
    <w:link w:val="4"/>
    <w:qFormat/>
    <w:uiPriority w:val="0"/>
    <w:rPr>
      <w:rFonts w:ascii="Arial" w:hAnsi="Arial"/>
      <w:sz w:val="28"/>
      <w:lang w:eastAsia="en-US"/>
    </w:rPr>
  </w:style>
  <w:style w:type="character" w:customStyle="1" w:styleId="63">
    <w:name w:val="Balloon Text Char"/>
    <w:link w:val="37"/>
    <w:qFormat/>
    <w:uiPriority w:val="0"/>
    <w:rPr>
      <w:rFonts w:ascii="Times New Roman" w:hAnsi="Times New Roman"/>
      <w:sz w:val="18"/>
      <w:szCs w:val="18"/>
      <w:lang w:val="en-GB" w:eastAsia="en-US"/>
    </w:rPr>
  </w:style>
  <w:style w:type="character" w:customStyle="1" w:styleId="64">
    <w:name w:val="Heading 7 Char"/>
    <w:link w:val="8"/>
    <w:qFormat/>
    <w:uiPriority w:val="0"/>
    <w:rPr>
      <w:rFonts w:ascii="Arial" w:hAnsi="Arial"/>
      <w:lang w:eastAsia="en-US"/>
    </w:rPr>
  </w:style>
  <w:style w:type="character" w:customStyle="1" w:styleId="65">
    <w:name w:val="Heading 8 Char"/>
    <w:link w:val="9"/>
    <w:qFormat/>
    <w:uiPriority w:val="0"/>
    <w:rPr>
      <w:rFonts w:ascii="Arial" w:hAnsi="Arial"/>
      <w:sz w:val="36"/>
      <w:lang w:eastAsia="en-US"/>
    </w:rPr>
  </w:style>
  <w:style w:type="character" w:customStyle="1" w:styleId="66">
    <w:name w:val="Document Map Char"/>
    <w:link w:val="28"/>
    <w:semiHidden/>
    <w:qFormat/>
    <w:uiPriority w:val="0"/>
    <w:rPr>
      <w:rFonts w:ascii="宋体" w:hAnsi="Times New Roman"/>
      <w:sz w:val="18"/>
      <w:szCs w:val="18"/>
      <w:lang w:val="en-GB" w:eastAsia="en-US"/>
    </w:rPr>
  </w:style>
  <w:style w:type="character" w:customStyle="1" w:styleId="67">
    <w:name w:val="Heading 6 Char"/>
    <w:link w:val="7"/>
    <w:qFormat/>
    <w:uiPriority w:val="0"/>
    <w:rPr>
      <w:rFonts w:ascii="Arial" w:hAnsi="Arial"/>
      <w:lang w:eastAsia="en-US"/>
    </w:rPr>
  </w:style>
  <w:style w:type="character" w:customStyle="1" w:styleId="68">
    <w:name w:val="Heading 9 Char"/>
    <w:link w:val="10"/>
    <w:qFormat/>
    <w:uiPriority w:val="0"/>
    <w:rPr>
      <w:rFonts w:ascii="Arial" w:hAnsi="Arial"/>
      <w:sz w:val="36"/>
      <w:lang w:eastAsia="en-US"/>
    </w:rPr>
  </w:style>
  <w:style w:type="character" w:customStyle="1" w:styleId="69">
    <w:name w:val="TAL Char"/>
    <w:qFormat/>
    <w:uiPriority w:val="0"/>
    <w:rPr>
      <w:rFonts w:ascii="Arial" w:hAnsi="Arial"/>
      <w:sz w:val="18"/>
      <w:lang w:eastAsia="en-US"/>
    </w:rPr>
  </w:style>
  <w:style w:type="character" w:customStyle="1" w:styleId="70">
    <w:name w:val="NO Char"/>
    <w:link w:val="71"/>
    <w:qFormat/>
    <w:uiPriority w:val="0"/>
    <w:rPr>
      <w:rFonts w:ascii="Times New Roman" w:hAnsi="Times New Roman"/>
      <w:lang w:val="zh-CN" w:eastAsia="en-US"/>
    </w:rPr>
  </w:style>
  <w:style w:type="paragraph" w:customStyle="1" w:styleId="71">
    <w:name w:val="NO"/>
    <w:basedOn w:val="1"/>
    <w:link w:val="70"/>
    <w:qFormat/>
    <w:uiPriority w:val="0"/>
    <w:pPr>
      <w:keepLines/>
      <w:spacing w:line="259" w:lineRule="auto"/>
      <w:ind w:left="1135" w:hanging="851"/>
    </w:pPr>
    <w:rPr>
      <w:lang w:val="zh-CN"/>
    </w:rPr>
  </w:style>
  <w:style w:type="character" w:customStyle="1" w:styleId="72">
    <w:name w:val="Endnote Text Char"/>
    <w:link w:val="36"/>
    <w:qFormat/>
    <w:uiPriority w:val="0"/>
    <w:rPr>
      <w:rFonts w:ascii="Times New Roman" w:hAnsi="Times New Roman" w:eastAsia="Yu Mincho"/>
      <w:lang w:eastAsia="en-US"/>
    </w:rPr>
  </w:style>
  <w:style w:type="character" w:customStyle="1" w:styleId="73">
    <w:name w:val="3GPP Normal Text Char"/>
    <w:link w:val="74"/>
    <w:qFormat/>
    <w:uiPriority w:val="0"/>
    <w:rPr>
      <w:rFonts w:ascii="Times New Roman" w:hAnsi="Times New Roman" w:eastAsia="MS Mincho"/>
      <w:sz w:val="22"/>
      <w:szCs w:val="24"/>
      <w:lang w:val="zh-CN" w:eastAsia="zh-CN"/>
    </w:rPr>
  </w:style>
  <w:style w:type="paragraph" w:customStyle="1" w:styleId="74">
    <w:name w:val="3GPP Normal Text"/>
    <w:basedOn w:val="30"/>
    <w:link w:val="73"/>
    <w:qFormat/>
    <w:uiPriority w:val="0"/>
    <w:pPr>
      <w:spacing w:after="120"/>
      <w:ind w:left="1440" w:hanging="1440"/>
      <w:jc w:val="both"/>
    </w:pPr>
    <w:rPr>
      <w:rFonts w:eastAsia="MS Mincho"/>
      <w:sz w:val="22"/>
      <w:szCs w:val="24"/>
      <w:lang w:val="zh-CN" w:eastAsia="zh-CN"/>
    </w:rPr>
  </w:style>
  <w:style w:type="character" w:customStyle="1" w:styleId="75">
    <w:name w:val="ZGSM"/>
    <w:qFormat/>
    <w:uiPriority w:val="0"/>
  </w:style>
  <w:style w:type="character" w:customStyle="1" w:styleId="76">
    <w:name w:val="CR Cover Page Char"/>
    <w:link w:val="77"/>
    <w:qFormat/>
    <w:uiPriority w:val="0"/>
    <w:rPr>
      <w:rFonts w:ascii="Arial" w:hAnsi="Arial"/>
      <w:lang w:eastAsia="en-US"/>
    </w:rPr>
  </w:style>
  <w:style w:type="paragraph" w:customStyle="1" w:styleId="77">
    <w:name w:val="CR Cover Page"/>
    <w:link w:val="76"/>
    <w:qFormat/>
    <w:uiPriority w:val="0"/>
    <w:pPr>
      <w:spacing w:after="120" w:line="259" w:lineRule="auto"/>
    </w:pPr>
    <w:rPr>
      <w:rFonts w:ascii="Arial" w:hAnsi="Arial" w:eastAsia="宋体" w:cs="Times New Roman"/>
      <w:lang w:val="en-GB" w:eastAsia="en-US" w:bidi="ar-SA"/>
    </w:rPr>
  </w:style>
  <w:style w:type="character" w:customStyle="1" w:styleId="78">
    <w:name w:val="样式 页眉 Char"/>
    <w:link w:val="79"/>
    <w:qFormat/>
    <w:uiPriority w:val="0"/>
    <w:rPr>
      <w:rFonts w:ascii="Arial" w:hAnsi="Arial" w:eastAsia="Arial"/>
      <w:b/>
      <w:bCs/>
      <w:sz w:val="22"/>
      <w:lang w:eastAsia="en-US"/>
    </w:rPr>
  </w:style>
  <w:style w:type="paragraph" w:customStyle="1" w:styleId="79">
    <w:name w:val="样式 页眉"/>
    <w:basedOn w:val="39"/>
    <w:link w:val="78"/>
    <w:qFormat/>
    <w:uiPriority w:val="0"/>
    <w:pPr>
      <w:widowControl w:val="0"/>
      <w:pBdr>
        <w:bottom w:val="none" w:color="auto" w:sz="0" w:space="0"/>
      </w:pBdr>
      <w:tabs>
        <w:tab w:val="clear" w:pos="4153"/>
        <w:tab w:val="clear" w:pos="8306"/>
      </w:tabs>
      <w:overflowPunct w:val="0"/>
      <w:autoSpaceDE w:val="0"/>
      <w:autoSpaceDN w:val="0"/>
      <w:adjustRightInd w:val="0"/>
      <w:snapToGrid/>
      <w:spacing w:after="160" w:line="259" w:lineRule="auto"/>
      <w:jc w:val="left"/>
      <w:textAlignment w:val="baseline"/>
    </w:pPr>
    <w:rPr>
      <w:rFonts w:ascii="Arial" w:hAnsi="Arial" w:eastAsia="Arial"/>
      <w:b/>
      <w:bCs/>
      <w:sz w:val="22"/>
      <w:szCs w:val="20"/>
    </w:rPr>
  </w:style>
  <w:style w:type="character" w:customStyle="1" w:styleId="80">
    <w:name w:val="Body Text Char"/>
    <w:link w:val="30"/>
    <w:qFormat/>
    <w:uiPriority w:val="0"/>
    <w:rPr>
      <w:rFonts w:ascii="Times New Roman" w:hAnsi="Times New Roman"/>
      <w:lang w:eastAsia="en-US"/>
    </w:rPr>
  </w:style>
  <w:style w:type="character" w:customStyle="1" w:styleId="81">
    <w:name w:val="批注主题 Char"/>
    <w:qFormat/>
    <w:uiPriority w:val="0"/>
    <w:rPr>
      <w:rFonts w:ascii="Times New Roman" w:hAnsi="Times New Roman"/>
      <w:lang w:val="en-GB" w:eastAsia="en-US"/>
    </w:rPr>
  </w:style>
  <w:style w:type="character" w:customStyle="1" w:styleId="82">
    <w:name w:val="PL Char"/>
    <w:link w:val="83"/>
    <w:qFormat/>
    <w:uiPriority w:val="0"/>
    <w:rPr>
      <w:rFonts w:ascii="Courier New" w:hAnsi="Courier New"/>
      <w:sz w:val="16"/>
      <w:lang w:eastAsia="en-US"/>
    </w:rPr>
  </w:style>
  <w:style w:type="paragraph" w:customStyle="1" w:styleId="83">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4">
    <w:name w:val="H6 Char"/>
    <w:link w:val="85"/>
    <w:qFormat/>
    <w:uiPriority w:val="0"/>
    <w:rPr>
      <w:rFonts w:ascii="Arial" w:hAnsi="Arial"/>
      <w:szCs w:val="18"/>
      <w:lang w:val="sv-SE" w:eastAsia="zh-CN"/>
    </w:rPr>
  </w:style>
  <w:style w:type="paragraph" w:customStyle="1" w:styleId="85">
    <w:name w:val="H6"/>
    <w:basedOn w:val="6"/>
    <w:next w:val="1"/>
    <w:link w:val="84"/>
    <w:qFormat/>
    <w:uiPriority w:val="0"/>
    <w:pPr>
      <w:numPr>
        <w:numId w:val="0"/>
      </w:numPr>
      <w:spacing w:line="259" w:lineRule="auto"/>
      <w:ind w:left="1985" w:hanging="1985"/>
      <w:outlineLvl w:val="9"/>
    </w:pPr>
    <w:rPr>
      <w:sz w:val="20"/>
      <w:szCs w:val="18"/>
      <w:lang w:val="sv-SE" w:eastAsia="zh-CN"/>
    </w:rPr>
  </w:style>
  <w:style w:type="character" w:customStyle="1" w:styleId="86">
    <w:name w:val="List Paragraph Char"/>
    <w:link w:val="87"/>
    <w:qFormat/>
    <w:locked/>
    <w:uiPriority w:val="34"/>
    <w:rPr>
      <w:rFonts w:ascii="Times New Roman" w:hAnsi="Times New Roman"/>
      <w:lang w:eastAsia="en-US"/>
    </w:rPr>
  </w:style>
  <w:style w:type="paragraph" w:styleId="87">
    <w:name w:val="List Paragraph"/>
    <w:basedOn w:val="1"/>
    <w:link w:val="86"/>
    <w:qFormat/>
    <w:uiPriority w:val="34"/>
    <w:pPr>
      <w:ind w:firstLine="420" w:firstLineChars="200"/>
    </w:pPr>
  </w:style>
  <w:style w:type="character" w:customStyle="1" w:styleId="88">
    <w:name w:val="Heading 1 Char"/>
    <w:link w:val="2"/>
    <w:qFormat/>
    <w:uiPriority w:val="0"/>
    <w:rPr>
      <w:rFonts w:ascii="Arial" w:hAnsi="Arial"/>
      <w:sz w:val="36"/>
      <w:lang w:eastAsia="en-US"/>
    </w:rPr>
  </w:style>
  <w:style w:type="character" w:customStyle="1" w:styleId="89">
    <w:name w:val="Heading 2 Char"/>
    <w:link w:val="3"/>
    <w:qFormat/>
    <w:uiPriority w:val="0"/>
    <w:rPr>
      <w:rFonts w:ascii="Arial" w:hAnsi="Arial"/>
      <w:sz w:val="32"/>
      <w:lang w:eastAsia="en-US"/>
    </w:rPr>
  </w:style>
  <w:style w:type="character" w:customStyle="1" w:styleId="90">
    <w:name w:val="Heading 4 Char"/>
    <w:link w:val="5"/>
    <w:qFormat/>
    <w:uiPriority w:val="0"/>
    <w:rPr>
      <w:rFonts w:ascii="Arial" w:hAnsi="Arial"/>
      <w:sz w:val="24"/>
      <w:lang w:eastAsia="en-US"/>
    </w:rPr>
  </w:style>
  <w:style w:type="character" w:customStyle="1" w:styleId="91">
    <w:name w:val="Heading 5 Char"/>
    <w:link w:val="6"/>
    <w:qFormat/>
    <w:uiPriority w:val="0"/>
    <w:rPr>
      <w:rFonts w:ascii="Arial" w:hAnsi="Arial"/>
      <w:sz w:val="22"/>
      <w:lang w:eastAsia="en-US"/>
    </w:rPr>
  </w:style>
  <w:style w:type="character" w:customStyle="1" w:styleId="92">
    <w:name w:val="TAC Char"/>
    <w:link w:val="93"/>
    <w:qFormat/>
    <w:uiPriority w:val="0"/>
    <w:rPr>
      <w:rFonts w:ascii="Arial" w:hAnsi="Arial" w:eastAsia="Times New Roman"/>
      <w:sz w:val="18"/>
      <w:lang w:eastAsia="en-GB"/>
    </w:rPr>
  </w:style>
  <w:style w:type="paragraph" w:customStyle="1" w:styleId="93">
    <w:name w:val="TAC"/>
    <w:basedOn w:val="1"/>
    <w:link w:val="92"/>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94">
    <w:name w:val="TAL Car"/>
    <w:link w:val="95"/>
    <w:qFormat/>
    <w:locked/>
    <w:uiPriority w:val="0"/>
    <w:rPr>
      <w:rFonts w:ascii="Arial" w:hAnsi="Arial" w:cs="Arial"/>
      <w:sz w:val="18"/>
      <w:szCs w:val="18"/>
      <w:lang w:val="en-GB" w:eastAsia="ja-JP"/>
    </w:rPr>
  </w:style>
  <w:style w:type="paragraph" w:customStyle="1" w:styleId="95">
    <w:name w:val="TAL"/>
    <w:basedOn w:val="1"/>
    <w:link w:val="94"/>
    <w:qFormat/>
    <w:uiPriority w:val="0"/>
    <w:pPr>
      <w:keepNext/>
      <w:keepLines/>
      <w:overflowPunct w:val="0"/>
      <w:autoSpaceDE w:val="0"/>
      <w:autoSpaceDN w:val="0"/>
      <w:adjustRightInd w:val="0"/>
      <w:spacing w:after="0"/>
    </w:pPr>
    <w:rPr>
      <w:rFonts w:ascii="Arial" w:hAnsi="Arial" w:cs="Arial"/>
      <w:sz w:val="18"/>
      <w:szCs w:val="18"/>
      <w:lang w:eastAsia="ja-JP"/>
    </w:rPr>
  </w:style>
  <w:style w:type="character" w:customStyle="1" w:styleId="96">
    <w:name w:val="TH Char"/>
    <w:link w:val="97"/>
    <w:qFormat/>
    <w:locked/>
    <w:uiPriority w:val="0"/>
    <w:rPr>
      <w:rFonts w:ascii="Arial" w:hAnsi="Arial" w:cs="Arial"/>
      <w:b/>
      <w:bCs/>
      <w:lang w:val="en-GB" w:eastAsia="ja-JP"/>
    </w:rPr>
  </w:style>
  <w:style w:type="paragraph" w:customStyle="1" w:styleId="97">
    <w:name w:val="TH"/>
    <w:basedOn w:val="1"/>
    <w:link w:val="96"/>
    <w:qFormat/>
    <w:uiPriority w:val="0"/>
    <w:pPr>
      <w:keepNext/>
      <w:keepLines/>
      <w:overflowPunct w:val="0"/>
      <w:autoSpaceDE w:val="0"/>
      <w:autoSpaceDN w:val="0"/>
      <w:adjustRightInd w:val="0"/>
      <w:spacing w:before="60"/>
      <w:jc w:val="center"/>
    </w:pPr>
    <w:rPr>
      <w:rFonts w:ascii="Arial" w:hAnsi="Arial" w:cs="Arial"/>
      <w:b/>
      <w:bCs/>
      <w:lang w:eastAsia="ja-JP"/>
    </w:rPr>
  </w:style>
  <w:style w:type="character" w:customStyle="1" w:styleId="98">
    <w:name w:val="TAN Char"/>
    <w:link w:val="99"/>
    <w:qFormat/>
    <w:uiPriority w:val="0"/>
    <w:rPr>
      <w:rFonts w:ascii="Arial" w:hAnsi="Arial" w:cs="Arial"/>
      <w:sz w:val="18"/>
      <w:szCs w:val="18"/>
      <w:lang w:val="en-GB" w:eastAsia="en-US"/>
    </w:rPr>
  </w:style>
  <w:style w:type="paragraph" w:customStyle="1" w:styleId="99">
    <w:name w:val="TAN"/>
    <w:basedOn w:val="95"/>
    <w:link w:val="98"/>
    <w:qFormat/>
    <w:uiPriority w:val="0"/>
    <w:pPr>
      <w:overflowPunct/>
      <w:autoSpaceDE/>
      <w:autoSpaceDN/>
      <w:adjustRightInd/>
      <w:ind w:left="851" w:hanging="851"/>
    </w:pPr>
    <w:rPr>
      <w:rFonts w:cs="Times New Roman"/>
      <w:szCs w:val="20"/>
      <w:lang w:eastAsia="en-US"/>
    </w:rPr>
  </w:style>
  <w:style w:type="character" w:customStyle="1" w:styleId="100">
    <w:name w:val="Footer Char"/>
    <w:link w:val="38"/>
    <w:qFormat/>
    <w:uiPriority w:val="0"/>
    <w:rPr>
      <w:rFonts w:ascii="Times New Roman" w:hAnsi="Times New Roman"/>
      <w:sz w:val="18"/>
      <w:szCs w:val="18"/>
      <w:lang w:val="en-GB" w:eastAsia="en-US"/>
    </w:rPr>
  </w:style>
  <w:style w:type="character" w:customStyle="1" w:styleId="101">
    <w:name w:val="Date Char"/>
    <w:link w:val="34"/>
    <w:semiHidden/>
    <w:qFormat/>
    <w:uiPriority w:val="99"/>
    <w:rPr>
      <w:rFonts w:ascii="Times New Roman" w:hAnsi="Times New Roman"/>
      <w:lang w:val="en-GB" w:eastAsia="en-US"/>
    </w:rPr>
  </w:style>
  <w:style w:type="character" w:customStyle="1" w:styleId="102">
    <w:name w:val="texhtml"/>
    <w:basedOn w:val="51"/>
    <w:qFormat/>
    <w:uiPriority w:val="0"/>
  </w:style>
  <w:style w:type="character" w:customStyle="1" w:styleId="103">
    <w:name w:val="Comment Text Char"/>
    <w:link w:val="29"/>
    <w:qFormat/>
    <w:uiPriority w:val="99"/>
    <w:rPr>
      <w:rFonts w:ascii="Times New Roman" w:hAnsi="Times New Roman"/>
      <w:lang w:eastAsia="en-US"/>
    </w:rPr>
  </w:style>
  <w:style w:type="character" w:customStyle="1" w:styleId="104">
    <w:name w:val="Plain Text Char"/>
    <w:link w:val="31"/>
    <w:qFormat/>
    <w:uiPriority w:val="99"/>
    <w:rPr>
      <w:rFonts w:ascii="Courier New" w:hAnsi="Courier New"/>
      <w:lang w:val="nb-NO" w:eastAsia="en-US"/>
    </w:rPr>
  </w:style>
  <w:style w:type="character" w:customStyle="1" w:styleId="105">
    <w:name w:val="Body Text Indent 2 Char"/>
    <w:link w:val="35"/>
    <w:qFormat/>
    <w:uiPriority w:val="0"/>
    <w:rPr>
      <w:rFonts w:ascii="Arial" w:hAnsi="Arial" w:eastAsia="Yu Mincho"/>
      <w:sz w:val="22"/>
      <w:lang w:eastAsia="en-US"/>
    </w:rPr>
  </w:style>
  <w:style w:type="character" w:customStyle="1" w:styleId="106">
    <w:name w:val="Comment Subject Char"/>
    <w:link w:val="48"/>
    <w:qFormat/>
    <w:uiPriority w:val="0"/>
    <w:rPr>
      <w:rFonts w:ascii="Times New Roman" w:hAnsi="Times New Roman"/>
      <w:b/>
      <w:bCs/>
      <w:lang w:eastAsia="en-US"/>
    </w:rPr>
  </w:style>
  <w:style w:type="character" w:customStyle="1" w:styleId="107">
    <w:name w:val="Guidance Char"/>
    <w:link w:val="108"/>
    <w:qFormat/>
    <w:uiPriority w:val="0"/>
    <w:rPr>
      <w:rFonts w:ascii="Times New Roman" w:hAnsi="Times New Roman"/>
      <w:i/>
      <w:color w:val="0000FF"/>
      <w:lang w:val="zh-CN" w:eastAsia="en-US"/>
    </w:rPr>
  </w:style>
  <w:style w:type="paragraph" w:customStyle="1" w:styleId="108">
    <w:name w:val="Guidance"/>
    <w:basedOn w:val="1"/>
    <w:link w:val="107"/>
    <w:qFormat/>
    <w:uiPriority w:val="0"/>
    <w:pPr>
      <w:spacing w:line="259" w:lineRule="auto"/>
    </w:pPr>
    <w:rPr>
      <w:i/>
      <w:color w:val="0000FF"/>
      <w:lang w:val="zh-CN"/>
    </w:rPr>
  </w:style>
  <w:style w:type="character" w:customStyle="1" w:styleId="109">
    <w:name w:val="B1 Char"/>
    <w:link w:val="110"/>
    <w:qFormat/>
    <w:uiPriority w:val="0"/>
    <w:rPr>
      <w:rFonts w:ascii="Times New Roman" w:hAnsi="Times New Roman"/>
      <w:lang w:eastAsia="en-US"/>
    </w:rPr>
  </w:style>
  <w:style w:type="paragraph" w:customStyle="1" w:styleId="110">
    <w:name w:val="B1"/>
    <w:basedOn w:val="13"/>
    <w:link w:val="109"/>
    <w:qFormat/>
    <w:uiPriority w:val="0"/>
  </w:style>
  <w:style w:type="character" w:customStyle="1" w:styleId="111">
    <w:name w:val="Caption Char"/>
    <w:link w:val="27"/>
    <w:qFormat/>
    <w:uiPriority w:val="0"/>
    <w:rPr>
      <w:rFonts w:ascii="Times New Roman" w:hAnsi="Times New Roman"/>
      <w:b/>
      <w:bCs/>
      <w:lang w:val="en-US" w:eastAsia="en-US"/>
    </w:rPr>
  </w:style>
  <w:style w:type="character" w:customStyle="1" w:styleId="112">
    <w:name w:val="Caption Char1"/>
    <w:qFormat/>
    <w:uiPriority w:val="0"/>
    <w:rPr>
      <w:rFonts w:eastAsia="Times New Roman"/>
      <w:b/>
      <w:lang w:val="en-GB" w:eastAsia="en-US"/>
    </w:rPr>
  </w:style>
  <w:style w:type="character" w:customStyle="1" w:styleId="113">
    <w:name w:val="Subtle Reference1"/>
    <w:qFormat/>
    <w:uiPriority w:val="31"/>
    <w:rPr>
      <w:smallCaps/>
      <w:color w:val="C0504D"/>
      <w:u w:val="single"/>
    </w:rPr>
  </w:style>
  <w:style w:type="character" w:customStyle="1" w:styleId="114">
    <w:name w:val="Unresolved Mention1"/>
    <w:unhideWhenUsed/>
    <w:qFormat/>
    <w:uiPriority w:val="99"/>
    <w:rPr>
      <w:color w:val="808080"/>
      <w:shd w:val="clear" w:color="auto" w:fill="E6E6E6"/>
    </w:rPr>
  </w:style>
  <w:style w:type="character" w:customStyle="1" w:styleId="115">
    <w:name w:val="EQ Char"/>
    <w:link w:val="116"/>
    <w:qFormat/>
    <w:locked/>
    <w:uiPriority w:val="0"/>
    <w:rPr>
      <w:rFonts w:ascii="Times New Roman" w:hAnsi="Times New Roman"/>
      <w:lang w:eastAsia="en-US"/>
    </w:rPr>
  </w:style>
  <w:style w:type="paragraph" w:customStyle="1" w:styleId="116">
    <w:name w:val="EQ"/>
    <w:basedOn w:val="1"/>
    <w:next w:val="1"/>
    <w:link w:val="115"/>
    <w:qFormat/>
    <w:uiPriority w:val="0"/>
    <w:pPr>
      <w:keepLines/>
      <w:tabs>
        <w:tab w:val="center" w:pos="4536"/>
        <w:tab w:val="right" w:pos="9072"/>
      </w:tabs>
      <w:spacing w:line="259" w:lineRule="auto"/>
    </w:pPr>
  </w:style>
  <w:style w:type="character" w:customStyle="1" w:styleId="117">
    <w:name w:val="normaltextrun"/>
    <w:basedOn w:val="51"/>
    <w:qFormat/>
    <w:uiPriority w:val="0"/>
  </w:style>
  <w:style w:type="paragraph" w:customStyle="1" w:styleId="118">
    <w:name w:val="TF"/>
    <w:basedOn w:val="97"/>
    <w:qFormat/>
    <w:uiPriority w:val="0"/>
    <w:pPr>
      <w:keepNext w:val="0"/>
      <w:overflowPunct/>
      <w:autoSpaceDE/>
      <w:autoSpaceDN/>
      <w:adjustRightInd/>
      <w:spacing w:before="0" w:after="240" w:line="259" w:lineRule="auto"/>
    </w:pPr>
    <w:rPr>
      <w:rFonts w:cs="Times New Roman"/>
      <w:bCs w:val="0"/>
      <w:lang w:val="zh-CN" w:eastAsia="en-US"/>
    </w:rPr>
  </w:style>
  <w:style w:type="paragraph" w:customStyle="1" w:styleId="119">
    <w:name w:val="INDENT1"/>
    <w:basedOn w:val="1"/>
    <w:qFormat/>
    <w:uiPriority w:val="0"/>
    <w:pPr>
      <w:spacing w:line="259" w:lineRule="auto"/>
      <w:ind w:left="851"/>
    </w:pPr>
  </w:style>
  <w:style w:type="paragraph" w:customStyle="1" w:styleId="120">
    <w:name w:val="ZTD"/>
    <w:basedOn w:val="121"/>
    <w:qFormat/>
    <w:uiPriority w:val="0"/>
    <w:pPr>
      <w:framePr w:hRule="auto" w:y="852"/>
    </w:pPr>
    <w:rPr>
      <w:i w:val="0"/>
      <w:sz w:val="40"/>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22">
    <w:name w:val="TAR"/>
    <w:basedOn w:val="95"/>
    <w:qFormat/>
    <w:uiPriority w:val="0"/>
    <w:pPr>
      <w:overflowPunct/>
      <w:autoSpaceDE/>
      <w:autoSpaceDN/>
      <w:adjustRightInd/>
      <w:spacing w:line="259" w:lineRule="auto"/>
      <w:jc w:val="right"/>
    </w:pPr>
    <w:rPr>
      <w:rFonts w:cs="Times New Roman"/>
      <w:szCs w:val="20"/>
      <w:lang w:val="zh-CN" w:eastAsia="en-US"/>
    </w:rPr>
  </w:style>
  <w:style w:type="paragraph" w:customStyle="1" w:styleId="123">
    <w:name w:val="B5"/>
    <w:basedOn w:val="42"/>
    <w:qFormat/>
    <w:uiPriority w:val="0"/>
  </w:style>
  <w:style w:type="paragraph" w:customStyle="1" w:styleId="124">
    <w:name w:val="B2"/>
    <w:basedOn w:val="12"/>
    <w:qFormat/>
    <w:uiPriority w:val="0"/>
  </w:style>
  <w:style w:type="paragraph" w:customStyle="1" w:styleId="125">
    <w:name w:val="HE"/>
    <w:basedOn w:val="1"/>
    <w:qFormat/>
    <w:uiPriority w:val="0"/>
    <w:pPr>
      <w:overflowPunct w:val="0"/>
      <w:autoSpaceDE w:val="0"/>
      <w:autoSpaceDN w:val="0"/>
      <w:adjustRightInd w:val="0"/>
      <w:spacing w:line="259" w:lineRule="auto"/>
      <w:textAlignment w:val="baseline"/>
    </w:pPr>
    <w:rPr>
      <w:rFonts w:ascii="Arial" w:hAnsi="Arial" w:eastAsia="Yu Mincho"/>
      <w:b/>
    </w:rPr>
  </w:style>
  <w:style w:type="paragraph" w:customStyle="1" w:styleId="126">
    <w:name w:val="B3"/>
    <w:basedOn w:val="11"/>
    <w:qFormat/>
    <w:uiPriority w:val="0"/>
  </w:style>
  <w:style w:type="paragraph" w:customStyle="1" w:styleId="127">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28">
    <w:name w:val="TT"/>
    <w:basedOn w:val="2"/>
    <w:next w:val="1"/>
    <w:qFormat/>
    <w:uiPriority w:val="0"/>
    <w:pPr>
      <w:tabs>
        <w:tab w:val="clear" w:pos="432"/>
      </w:tabs>
      <w:spacing w:line="259" w:lineRule="auto"/>
      <w:outlineLvl w:val="9"/>
    </w:pPr>
    <w:rPr>
      <w:lang w:val="sv-SE"/>
    </w:rPr>
  </w:style>
  <w:style w:type="paragraph" w:customStyle="1" w:styleId="129">
    <w:name w:val="NF"/>
    <w:basedOn w:val="71"/>
    <w:qFormat/>
    <w:uiPriority w:val="0"/>
    <w:pPr>
      <w:keepNext/>
      <w:spacing w:after="0"/>
    </w:pPr>
    <w:rPr>
      <w:rFonts w:ascii="Arial" w:hAnsi="Arial"/>
      <w:sz w:val="18"/>
    </w:rPr>
  </w:style>
  <w:style w:type="paragraph" w:customStyle="1" w:styleId="13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31">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32">
    <w:name w:val="EX"/>
    <w:basedOn w:val="1"/>
    <w:qFormat/>
    <w:uiPriority w:val="0"/>
    <w:pPr>
      <w:keepLines/>
      <w:spacing w:line="259" w:lineRule="auto"/>
      <w:ind w:left="1702" w:hanging="1418"/>
    </w:pPr>
  </w:style>
  <w:style w:type="paragraph" w:customStyle="1" w:styleId="133">
    <w:name w:val="Couv Rec Title"/>
    <w:basedOn w:val="1"/>
    <w:qFormat/>
    <w:uiPriority w:val="0"/>
    <w:pPr>
      <w:keepNext/>
      <w:keepLines/>
      <w:spacing w:before="240" w:line="259" w:lineRule="auto"/>
      <w:ind w:left="1418"/>
    </w:pPr>
    <w:rPr>
      <w:rFonts w:ascii="Arial" w:hAnsi="Arial"/>
      <w:b/>
      <w:sz w:val="36"/>
      <w:lang w:val="en-US"/>
    </w:rPr>
  </w:style>
  <w:style w:type="paragraph" w:customStyle="1" w:styleId="134">
    <w:name w:val="FP"/>
    <w:basedOn w:val="1"/>
    <w:qFormat/>
    <w:uiPriority w:val="0"/>
    <w:pPr>
      <w:spacing w:after="0" w:line="259" w:lineRule="auto"/>
    </w:pPr>
  </w:style>
  <w:style w:type="paragraph" w:customStyle="1" w:styleId="135">
    <w:name w:val="NW"/>
    <w:basedOn w:val="71"/>
    <w:qFormat/>
    <w:uiPriority w:val="0"/>
    <w:pPr>
      <w:spacing w:after="0"/>
    </w:pPr>
  </w:style>
  <w:style w:type="paragraph" w:customStyle="1" w:styleId="136">
    <w:name w:val="INDENT3"/>
    <w:basedOn w:val="1"/>
    <w:qFormat/>
    <w:uiPriority w:val="0"/>
    <w:pPr>
      <w:spacing w:line="259" w:lineRule="auto"/>
      <w:ind w:left="1701" w:hanging="567"/>
    </w:pPr>
  </w:style>
  <w:style w:type="paragraph" w:customStyle="1" w:styleId="137">
    <w:name w:val="EW"/>
    <w:basedOn w:val="132"/>
    <w:qFormat/>
    <w:uiPriority w:val="0"/>
    <w:pPr>
      <w:spacing w:after="0"/>
    </w:pPr>
  </w:style>
  <w:style w:type="paragraph" w:customStyle="1" w:styleId="138">
    <w:name w:val="Editor's Note"/>
    <w:basedOn w:val="71"/>
    <w:qFormat/>
    <w:uiPriority w:val="0"/>
    <w:rPr>
      <w:color w:val="FF0000"/>
    </w:rPr>
  </w:style>
  <w:style w:type="paragraph" w:customStyle="1" w:styleId="13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40">
    <w:name w:val="tal"/>
    <w:basedOn w:val="1"/>
    <w:qFormat/>
    <w:uiPriority w:val="0"/>
    <w:pPr>
      <w:spacing w:before="100" w:beforeAutospacing="1" w:after="100" w:afterAutospacing="1" w:line="259" w:lineRule="auto"/>
    </w:pPr>
    <w:rPr>
      <w:rFonts w:eastAsia="Calibri"/>
      <w:sz w:val="24"/>
      <w:szCs w:val="24"/>
      <w:lang w:val="en-US"/>
    </w:rPr>
  </w:style>
  <w:style w:type="paragraph" w:customStyle="1" w:styleId="141">
    <w:name w:val="B4"/>
    <w:basedOn w:val="43"/>
    <w:qFormat/>
    <w:uiPriority w:val="0"/>
  </w:style>
  <w:style w:type="paragraph" w:customStyle="1" w:styleId="14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4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145">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6">
    <w:name w:val="ZV"/>
    <w:basedOn w:val="143"/>
    <w:qFormat/>
    <w:uiPriority w:val="0"/>
    <w:pPr>
      <w:framePr w:y="16161"/>
    </w:pPr>
  </w:style>
  <w:style w:type="paragraph" w:customStyle="1" w:styleId="147">
    <w:name w:val="INDENT2"/>
    <w:basedOn w:val="1"/>
    <w:qFormat/>
    <w:uiPriority w:val="0"/>
    <w:pPr>
      <w:spacing w:line="259" w:lineRule="auto"/>
      <w:ind w:left="1135" w:hanging="284"/>
    </w:pPr>
  </w:style>
  <w:style w:type="paragraph" w:customStyle="1" w:styleId="148">
    <w:name w:val="Figure_Title"/>
    <w:basedOn w:val="1"/>
    <w:next w:val="1"/>
    <w:qFormat/>
    <w:uiPriority w:val="0"/>
    <w:pPr>
      <w:keepLines/>
      <w:tabs>
        <w:tab w:val="left" w:pos="794"/>
        <w:tab w:val="left" w:pos="1191"/>
        <w:tab w:val="left" w:pos="1588"/>
        <w:tab w:val="left" w:pos="1985"/>
      </w:tabs>
      <w:spacing w:before="120" w:after="480" w:line="259" w:lineRule="auto"/>
      <w:jc w:val="center"/>
    </w:pPr>
    <w:rPr>
      <w:b/>
      <w:sz w:val="24"/>
    </w:rPr>
  </w:style>
  <w:style w:type="paragraph" w:customStyle="1" w:styleId="149">
    <w:name w:val="Rec_CCITT_#"/>
    <w:basedOn w:val="1"/>
    <w:qFormat/>
    <w:uiPriority w:val="0"/>
    <w:pPr>
      <w:keepNext/>
      <w:keepLines/>
      <w:spacing w:line="259" w:lineRule="auto"/>
    </w:pPr>
    <w:rPr>
      <w:b/>
    </w:rPr>
  </w:style>
  <w:style w:type="paragraph" w:customStyle="1" w:styleId="150">
    <w:name w:val="enumlev2"/>
    <w:basedOn w:val="1"/>
    <w:qFormat/>
    <w:uiPriority w:val="0"/>
    <w:pPr>
      <w:tabs>
        <w:tab w:val="left" w:pos="794"/>
        <w:tab w:val="left" w:pos="1191"/>
        <w:tab w:val="left" w:pos="1588"/>
        <w:tab w:val="left" w:pos="1985"/>
      </w:tabs>
      <w:spacing w:before="86" w:line="259" w:lineRule="auto"/>
      <w:ind w:left="1588" w:hanging="397"/>
      <w:jc w:val="both"/>
    </w:pPr>
    <w:rPr>
      <w:lang w:val="en-US"/>
    </w:rPr>
  </w:style>
  <w:style w:type="paragraph" w:customStyle="1" w:styleId="151">
    <w:name w:val="TAJ"/>
    <w:basedOn w:val="97"/>
    <w:qFormat/>
    <w:uiPriority w:val="0"/>
    <w:pPr>
      <w:overflowPunct/>
      <w:autoSpaceDE/>
      <w:autoSpaceDN/>
      <w:adjustRightInd/>
      <w:spacing w:line="259" w:lineRule="auto"/>
    </w:pPr>
    <w:rPr>
      <w:rFonts w:cs="Times New Roman"/>
      <w:bCs w:val="0"/>
      <w:lang w:val="zh-CN" w:eastAsia="en-US"/>
    </w:rPr>
  </w:style>
  <w:style w:type="paragraph" w:customStyle="1" w:styleId="152">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153">
    <w:name w:val="Heading 3.Underrubrik2.H3"/>
    <w:basedOn w:val="1"/>
    <w:next w:val="1"/>
    <w:qFormat/>
    <w:uiPriority w:val="0"/>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styleId="154">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15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156">
    <w:name w:val="tah"/>
    <w:basedOn w:val="1"/>
    <w:qFormat/>
    <w:uiPriority w:val="0"/>
    <w:pPr>
      <w:spacing w:before="100" w:beforeAutospacing="1" w:after="100" w:afterAutospacing="1" w:line="259" w:lineRule="auto"/>
    </w:pPr>
    <w:rPr>
      <w:rFonts w:eastAsia="Calibri"/>
      <w:sz w:val="24"/>
      <w:szCs w:val="24"/>
      <w:lang w:val="en-US"/>
    </w:rPr>
  </w:style>
  <w:style w:type="table" w:customStyle="1" w:styleId="157">
    <w:name w:val="Table Grid1"/>
    <w:basedOn w:val="49"/>
    <w:qFormat/>
    <w:uiPriority w:val="39"/>
    <w:pPr>
      <w:overflowPunct w:val="0"/>
      <w:autoSpaceDE w:val="0"/>
      <w:autoSpaceDN w:val="0"/>
      <w:adjustRightInd w:val="0"/>
      <w:spacing w:after="180" w:line="259" w:lineRule="auto"/>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3"/>
    <w:basedOn w:val="49"/>
    <w:qFormat/>
    <w:uiPriority w:val="39"/>
    <w:pPr>
      <w:overflowPunct w:val="0"/>
      <w:autoSpaceDE w:val="0"/>
      <w:autoSpaceDN w:val="0"/>
      <w:adjustRightInd w:val="0"/>
      <w:spacing w:after="180" w:line="259" w:lineRule="auto"/>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Document1.docx"/><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package" Target="embeddings/Document3.docx"/><Relationship Id="rId11" Type="http://schemas.openxmlformats.org/officeDocument/2006/relationships/image" Target="media/image3.emf"/><Relationship Id="rId10" Type="http://schemas.openxmlformats.org/officeDocument/2006/relationships/package" Target="embeddings/Document2.doc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8</Pages>
  <Words>1326</Words>
  <Characters>7562</Characters>
  <Lines>63</Lines>
  <Paragraphs>17</Paragraphs>
  <TotalTime>8</TotalTime>
  <ScaleCrop>false</ScaleCrop>
  <LinksUpToDate>false</LinksUpToDate>
  <CharactersWithSpaces>8871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2022-05-18T07:11:00Z</dcterms:created>
  <dc:creator>Dai Xizeng</dc:creator>
  <cp:lastModifiedBy>ZTE,Fei Xue</cp:lastModifiedBy>
  <dcterms:modified xsi:type="dcterms:W3CDTF">2022-05-20T03:16:50Z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2052-11.8.2.8875</vt:lpwstr>
  </property>
</Properties>
</file>